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953B34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BE3E9F" w:rsidRPr="00BE3E9F">
        <w:rPr>
          <w:rFonts w:cs="Arial"/>
          <w:b/>
          <w:sz w:val="24"/>
          <w:szCs w:val="24"/>
        </w:rPr>
        <w:t>R4-23065</w:t>
      </w:r>
      <w:r w:rsidR="003C7F49">
        <w:rPr>
          <w:rFonts w:cs="Arial"/>
          <w:b/>
          <w:sz w:val="24"/>
          <w:szCs w:val="24"/>
        </w:rPr>
        <w:t>08</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46D7946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5929C5">
        <w:rPr>
          <w:rFonts w:ascii="Arial" w:hAnsi="Arial" w:cs="Arial"/>
          <w:color w:val="000000"/>
          <w:sz w:val="22"/>
          <w:lang w:eastAsia="ja-JP"/>
        </w:rPr>
        <w:t xml:space="preserve">dual UL for </w:t>
      </w:r>
      <w:r w:rsidR="00AA0188">
        <w:rPr>
          <w:rFonts w:ascii="Arial" w:hAnsi="Arial" w:cs="Arial"/>
          <w:color w:val="000000"/>
          <w:sz w:val="22"/>
          <w:lang w:eastAsia="ja-JP"/>
        </w:rPr>
        <w:t xml:space="preserve">band combination </w:t>
      </w:r>
      <w:bookmarkStart w:id="6" w:name="_Hlk131582314"/>
      <w:r w:rsidR="008B71D1" w:rsidRPr="008B71D1">
        <w:rPr>
          <w:rFonts w:ascii="Arial" w:hAnsi="Arial" w:cs="Arial"/>
          <w:color w:val="000000"/>
          <w:sz w:val="22"/>
          <w:lang w:eastAsia="ja-JP"/>
        </w:rPr>
        <w:t>CA_n</w:t>
      </w:r>
      <w:r w:rsidR="00CA012E">
        <w:rPr>
          <w:rFonts w:ascii="Arial" w:hAnsi="Arial" w:cs="Arial"/>
          <w:color w:val="000000"/>
          <w:sz w:val="22"/>
          <w:lang w:eastAsia="ja-JP"/>
        </w:rPr>
        <w:t>2</w:t>
      </w:r>
      <w:r w:rsidR="008B71D1" w:rsidRPr="008B71D1">
        <w:rPr>
          <w:rFonts w:ascii="Arial" w:hAnsi="Arial" w:cs="Arial"/>
          <w:color w:val="000000"/>
          <w:sz w:val="22"/>
          <w:lang w:eastAsia="ja-JP"/>
        </w:rPr>
        <w:t>A-n</w:t>
      </w:r>
      <w:r w:rsidR="004A5282">
        <w:rPr>
          <w:rFonts w:ascii="Arial" w:hAnsi="Arial" w:cs="Arial"/>
          <w:color w:val="000000"/>
          <w:sz w:val="22"/>
          <w:lang w:eastAsia="ja-JP"/>
        </w:rPr>
        <w:t>71</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r w:rsidR="005929C5">
        <w:rPr>
          <w:rFonts w:ascii="Arial" w:hAnsi="Arial" w:cs="Arial"/>
          <w:color w:val="000000"/>
          <w:sz w:val="22"/>
          <w:lang w:eastAsia="ja-JP"/>
        </w:rPr>
        <w:t>2(</w:t>
      </w:r>
      <w:r w:rsidR="005929C5" w:rsidRPr="005929C5">
        <w:rPr>
          <w:rFonts w:ascii="Arial" w:hAnsi="Arial" w:cs="Arial"/>
          <w:color w:val="000000"/>
          <w:sz w:val="22"/>
          <w:lang w:eastAsia="ja-JP"/>
        </w:rPr>
        <w:t>2</w:t>
      </w:r>
      <w:proofErr w:type="gramStart"/>
      <w:r w:rsidR="00C225B3" w:rsidRPr="005929C5">
        <w:rPr>
          <w:rFonts w:ascii="Arial" w:hAnsi="Arial" w:cs="Arial"/>
          <w:color w:val="000000"/>
          <w:sz w:val="22"/>
          <w:lang w:eastAsia="ja-JP"/>
        </w:rPr>
        <w:t>A</w:t>
      </w:r>
      <w:r w:rsidR="00C225B3">
        <w:rPr>
          <w:rFonts w:ascii="Arial" w:hAnsi="Arial" w:cs="Arial"/>
          <w:color w:val="000000"/>
          <w:sz w:val="22"/>
          <w:lang w:eastAsia="ja-JP"/>
        </w:rPr>
        <w:t>)</w:t>
      </w:r>
      <w:r w:rsidR="00C225B3" w:rsidRPr="005929C5">
        <w:rPr>
          <w:rFonts w:ascii="Arial" w:hAnsi="Arial" w:cs="Arial"/>
          <w:color w:val="000000"/>
          <w:sz w:val="22"/>
          <w:lang w:eastAsia="ja-JP"/>
        </w:rPr>
        <w:t>_</w:t>
      </w:r>
      <w:proofErr w:type="gramEnd"/>
      <w:r w:rsidR="005929C5" w:rsidRPr="005929C5">
        <w:rPr>
          <w:rFonts w:ascii="Arial" w:hAnsi="Arial" w:cs="Arial"/>
          <w:color w:val="000000"/>
          <w:sz w:val="22"/>
          <w:lang w:eastAsia="ja-JP"/>
        </w:rPr>
        <w:t>n71A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0F27DDF9"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5929C5" w:rsidRPr="005929C5">
        <w:rPr>
          <w:rFonts w:eastAsia="SimSun"/>
          <w:lang w:eastAsia="zh-CN"/>
        </w:rPr>
        <w:t>dual UL for CA_n</w:t>
      </w:r>
      <w:r w:rsidR="00CA012E">
        <w:rPr>
          <w:rFonts w:eastAsia="SimSun"/>
          <w:lang w:eastAsia="zh-CN"/>
        </w:rPr>
        <w:t>2</w:t>
      </w:r>
      <w:r w:rsidR="005929C5" w:rsidRPr="005929C5">
        <w:rPr>
          <w:rFonts w:eastAsia="SimSun"/>
          <w:lang w:eastAsia="zh-CN"/>
        </w:rPr>
        <w:t>A-n71A and CA_n2(2A)</w:t>
      </w:r>
      <w:r w:rsidR="007C5EC9">
        <w:rPr>
          <w:rFonts w:eastAsia="SimSun"/>
          <w:lang w:eastAsia="zh-CN"/>
        </w:rPr>
        <w:t>-</w:t>
      </w:r>
      <w:r w:rsidR="005929C5" w:rsidRPr="005929C5">
        <w:rPr>
          <w:rFonts w:eastAsia="SimSun"/>
          <w:lang w:eastAsia="zh-CN"/>
        </w:rPr>
        <w:t xml:space="preserve">n71A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21E201E4"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08:28:00Z">
        <w:r w:rsidR="005929C5">
          <w:rPr>
            <w:rFonts w:cs="Arial" w:hint="eastAsia"/>
            <w:lang w:val="en-US" w:eastAsia="zh-CN"/>
          </w:rPr>
          <w:t>n2</w:t>
        </w:r>
      </w:ins>
      <w:ins w:id="25" w:author="Reihaneh Malekafzaliardakani" w:date="2023-04-06T23:27:00Z">
        <w:r w:rsidR="0019760F">
          <w:rPr>
            <w:rFonts w:cs="Arial" w:hint="eastAsia"/>
            <w:lang w:val="en-US" w:eastAsia="zh-CN"/>
          </w:rPr>
          <w:t>-</w:t>
        </w:r>
      </w:ins>
      <w:ins w:id="26" w:author="Reihaneh Malekafzaliardakani" w:date="2023-04-07T05:49:00Z">
        <w:r w:rsidR="004A5282">
          <w:rPr>
            <w:rFonts w:cs="Arial" w:hint="eastAsia"/>
            <w:lang w:val="en-US" w:eastAsia="zh-CN"/>
          </w:rPr>
          <w:t>n71</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166945B8"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08:28:00Z">
        <w:r w:rsidR="005929C5">
          <w:rPr>
            <w:rFonts w:cs="Arial"/>
            <w:lang w:val="en-US" w:eastAsia="ja-JP"/>
          </w:rPr>
          <w:t>n2</w:t>
        </w:r>
      </w:ins>
      <w:ins w:id="48" w:author="Reihaneh Malekafzaliardakani" w:date="2023-04-05T10:21:00Z">
        <w:r>
          <w:rPr>
            <w:rFonts w:cs="Arial"/>
            <w:lang w:val="en-US" w:eastAsia="ja-JP"/>
          </w:rPr>
          <w:t xml:space="preserve"> and </w:t>
        </w:r>
      </w:ins>
      <w:ins w:id="49" w:author="Reihaneh Malekafzaliardakani" w:date="2023-04-07T05:49:00Z">
        <w:r w:rsidR="004A5282">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proofErr w:type="spellStart"/>
            <w:ins w:id="71" w:author="Reihaneh Malekafzaliardakani" w:date="2023-04-05T10:2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proofErr w:type="spellStart"/>
            <w:ins w:id="73" w:author="Reihaneh Malekafzaliardakani" w:date="2023-04-05T10:2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3657D9" w14:paraId="736692B7" w14:textId="77777777" w:rsidTr="005B04B4">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754A46F0" w:rsidR="003657D9" w:rsidRDefault="005929C5"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08:28:00Z">
              <w:r>
                <w:rPr>
                  <w:rFonts w:ascii="Arial" w:eastAsia="SimSun"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012FC3D3" w14:textId="4010601B" w:rsidR="003657D9" w:rsidRDefault="005929C5" w:rsidP="005B04B4">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08:31:00Z">
              <w:r>
                <w:rPr>
                  <w:rFonts w:ascii="Arial" w:hAnsi="Arial" w:cs="Arial"/>
                  <w:sz w:val="18"/>
                  <w:lang w:val="en-US" w:eastAsia="zh-CN"/>
                </w:rPr>
                <w:t>1850</w:t>
              </w:r>
            </w:ins>
            <w:ins w:id="80"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140CFC91" w:rsidR="003657D9" w:rsidRDefault="005929C5" w:rsidP="005B04B4">
            <w:pPr>
              <w:keepNext/>
              <w:keepLines/>
              <w:spacing w:after="0"/>
              <w:jc w:val="center"/>
              <w:rPr>
                <w:ins w:id="83" w:author="Reihaneh Malekafzaliardakani" w:date="2023-04-05T10:21:00Z"/>
                <w:rFonts w:ascii="Arial" w:hAnsi="Arial" w:cs="Arial"/>
                <w:sz w:val="18"/>
                <w:lang w:val="en-US" w:eastAsia="zh-CN"/>
              </w:rPr>
            </w:pPr>
            <w:ins w:id="84" w:author="Reihaneh Malekafzaliardakani" w:date="2023-04-07T08:31:00Z">
              <w:r>
                <w:rPr>
                  <w:rFonts w:ascii="Arial" w:hAnsi="Arial" w:cs="Arial"/>
                  <w:sz w:val="18"/>
                  <w:lang w:val="en-US" w:eastAsia="zh-CN"/>
                </w:rPr>
                <w:t>1910</w:t>
              </w:r>
            </w:ins>
            <w:ins w:id="85" w:author="Reihaneh Malekafzaliardakani" w:date="2023-04-05T10:33:00Z">
              <w:r w:rsidR="00B63391">
                <w:rPr>
                  <w:rFonts w:ascii="Arial" w:hAnsi="Arial" w:cs="Arial"/>
                  <w:sz w:val="18"/>
                  <w:lang w:val="en-US" w:eastAsia="zh-CN"/>
                </w:rPr>
                <w:t xml:space="preserve"> </w:t>
              </w:r>
            </w:ins>
            <w:ins w:id="86"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665938E6" w:rsidR="003657D9" w:rsidRDefault="005929C5" w:rsidP="00C61BDD">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7T08:31:00Z">
              <w:r>
                <w:rPr>
                  <w:rFonts w:ascii="Arial" w:hAnsi="Arial" w:cs="Arial"/>
                  <w:sz w:val="18"/>
                  <w:lang w:val="en-US" w:eastAsia="zh-CN"/>
                </w:rPr>
                <w:t>1930</w:t>
              </w:r>
            </w:ins>
            <w:ins w:id="89"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EEFC0C9" w:rsidR="003657D9" w:rsidRDefault="005929C5" w:rsidP="005B04B4">
            <w:pPr>
              <w:keepNext/>
              <w:keepLines/>
              <w:spacing w:after="0"/>
              <w:jc w:val="center"/>
              <w:rPr>
                <w:ins w:id="92" w:author="Reihaneh Malekafzaliardakani" w:date="2023-04-05T10:21:00Z"/>
                <w:rFonts w:ascii="Arial" w:hAnsi="Arial" w:cs="Arial"/>
                <w:sz w:val="18"/>
                <w:lang w:val="en-US" w:eastAsia="zh-CN"/>
              </w:rPr>
            </w:pPr>
            <w:ins w:id="93" w:author="Reihaneh Malekafzaliardakani" w:date="2023-04-07T08:32:00Z">
              <w:r>
                <w:rPr>
                  <w:rFonts w:ascii="Arial" w:hAnsi="Arial" w:cs="Arial"/>
                  <w:sz w:val="18"/>
                  <w:lang w:val="en-US" w:eastAsia="zh-CN"/>
                </w:rPr>
                <w:t>1990</w:t>
              </w:r>
            </w:ins>
            <w:ins w:id="94"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5" w:author="Reihaneh Malekafzaliardakani" w:date="2023-04-05T10:21:00Z"/>
                <w:rFonts w:ascii="Arial" w:hAnsi="Arial" w:cs="Arial"/>
                <w:sz w:val="18"/>
                <w:lang w:eastAsia="ja-JP"/>
              </w:rPr>
            </w:pPr>
            <w:ins w:id="96" w:author="Reihaneh Malekafzaliardakani" w:date="2023-04-06T23:34:00Z">
              <w:r>
                <w:rPr>
                  <w:rFonts w:ascii="Arial" w:hAnsi="Arial" w:cs="Arial"/>
                  <w:sz w:val="18"/>
                  <w:lang w:eastAsia="ja-JP"/>
                </w:rPr>
                <w:t>F</w:t>
              </w:r>
            </w:ins>
            <w:ins w:id="97"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8"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07438F35" w:rsidR="004071E4" w:rsidRDefault="004A5282" w:rsidP="004071E4">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05:49: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6AA48A36" w:rsidR="004071E4" w:rsidRDefault="00C61BDD" w:rsidP="00C61BD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6T23:33:00Z">
              <w:r w:rsidRPr="00C61BDD">
                <w:rPr>
                  <w:rFonts w:ascii="Arial" w:hAnsi="Arial" w:cs="Arial"/>
                  <w:sz w:val="18"/>
                  <w:lang w:val="en-US" w:eastAsia="zh-CN"/>
                </w:rPr>
                <w:t>6</w:t>
              </w:r>
            </w:ins>
            <w:ins w:id="103" w:author="Reihaneh Malekafzaliardakani" w:date="2023-04-07T05:53:00Z">
              <w:r w:rsidR="004A5282">
                <w:rPr>
                  <w:rFonts w:ascii="Arial" w:hAnsi="Arial" w:cs="Arial"/>
                  <w:sz w:val="18"/>
                  <w:lang w:val="en-US" w:eastAsia="zh-CN"/>
                </w:rPr>
                <w:t>63</w:t>
              </w:r>
            </w:ins>
            <w:ins w:id="104"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5C0F2161" w:rsidR="004071E4" w:rsidRDefault="004925E9" w:rsidP="004071E4">
            <w:pPr>
              <w:keepNext/>
              <w:keepLines/>
              <w:spacing w:after="0"/>
              <w:jc w:val="center"/>
              <w:rPr>
                <w:ins w:id="107" w:author="Reihaneh Malekafzaliardakani" w:date="2023-04-05T10:21:00Z"/>
                <w:rFonts w:ascii="Arial" w:hAnsi="Arial" w:cs="Arial"/>
                <w:sz w:val="18"/>
                <w:lang w:val="en-US" w:eastAsia="zh-CN"/>
              </w:rPr>
            </w:pPr>
            <w:ins w:id="108" w:author="Reihaneh Malekafzaliardakani" w:date="2023-04-07T05:54:00Z">
              <w:r>
                <w:rPr>
                  <w:rFonts w:ascii="Arial" w:hAnsi="Arial" w:cs="Arial"/>
                  <w:sz w:val="18"/>
                  <w:lang w:val="en-US" w:eastAsia="zh-CN"/>
                </w:rPr>
                <w:t>698</w:t>
              </w:r>
            </w:ins>
            <w:ins w:id="109"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6D4B2E0E" w:rsidR="004071E4" w:rsidRDefault="004925E9" w:rsidP="004071E4">
            <w:pPr>
              <w:keepNext/>
              <w:keepLines/>
              <w:spacing w:after="0"/>
              <w:jc w:val="center"/>
              <w:rPr>
                <w:ins w:id="110" w:author="Reihaneh Malekafzaliardakani" w:date="2023-04-05T10:21:00Z"/>
                <w:rFonts w:ascii="Arial" w:hAnsi="Arial" w:cs="Arial"/>
                <w:sz w:val="18"/>
                <w:lang w:val="en-US" w:eastAsia="zh-CN"/>
              </w:rPr>
            </w:pPr>
            <w:ins w:id="111" w:author="Reihaneh Malekafzaliardakani" w:date="2023-04-07T05:54:00Z">
              <w:r>
                <w:rPr>
                  <w:rFonts w:ascii="Arial" w:hAnsi="Arial" w:cs="Arial"/>
                  <w:sz w:val="18"/>
                  <w:lang w:val="en-US" w:eastAsia="zh-CN"/>
                </w:rPr>
                <w:t>617</w:t>
              </w:r>
            </w:ins>
            <w:ins w:id="112"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3" w:author="Reihaneh Malekafzaliardakani" w:date="2023-04-05T10:21:00Z"/>
                <w:rFonts w:ascii="Arial" w:hAnsi="Arial" w:cs="Arial"/>
                <w:sz w:val="18"/>
                <w:lang w:val="en-US" w:eastAsia="zh-CN"/>
              </w:rPr>
            </w:pPr>
            <w:ins w:id="114"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03F7656" w:rsidR="004071E4" w:rsidRDefault="004925E9" w:rsidP="004071E4">
            <w:pPr>
              <w:keepNext/>
              <w:keepLines/>
              <w:spacing w:after="0"/>
              <w:jc w:val="center"/>
              <w:rPr>
                <w:ins w:id="115" w:author="Reihaneh Malekafzaliardakani" w:date="2023-04-05T10:21:00Z"/>
                <w:rFonts w:ascii="Arial" w:hAnsi="Arial" w:cs="Arial"/>
                <w:sz w:val="18"/>
                <w:lang w:val="en-US" w:eastAsia="zh-CN"/>
              </w:rPr>
            </w:pPr>
            <w:ins w:id="116" w:author="Reihaneh Malekafzaliardakani" w:date="2023-04-07T05:54:00Z">
              <w:r>
                <w:rPr>
                  <w:rFonts w:ascii="Arial" w:hAnsi="Arial" w:cs="Arial"/>
                  <w:sz w:val="18"/>
                  <w:lang w:val="en-US" w:eastAsia="zh-CN"/>
                </w:rPr>
                <w:t>652</w:t>
              </w:r>
            </w:ins>
            <w:ins w:id="117"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6164458A" w:rsidR="004071E4" w:rsidRDefault="00C61BDD" w:rsidP="004071E4">
            <w:pPr>
              <w:keepNext/>
              <w:keepLines/>
              <w:spacing w:after="0"/>
              <w:jc w:val="center"/>
              <w:rPr>
                <w:ins w:id="118" w:author="Reihaneh Malekafzaliardakani" w:date="2023-04-05T10:21:00Z"/>
                <w:rFonts w:ascii="Arial" w:hAnsi="Arial" w:cs="Arial"/>
                <w:sz w:val="18"/>
                <w:lang w:eastAsia="ja-JP"/>
              </w:rPr>
            </w:pPr>
            <w:ins w:id="119" w:author="Reihaneh Malekafzaliardakani" w:date="2023-04-06T23:35:00Z">
              <w:r>
                <w:rPr>
                  <w:rFonts w:ascii="Arial" w:hAnsi="Arial" w:cs="Arial"/>
                  <w:sz w:val="18"/>
                  <w:lang w:eastAsia="ja-JP"/>
                </w:rPr>
                <w:t>F</w:t>
              </w:r>
            </w:ins>
            <w:ins w:id="120"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21"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2" w:author="Reihaneh Malekafzaliardakani" w:date="2023-04-05T10:21:00Z"/>
          <w:lang w:eastAsia="zh-CN"/>
        </w:rPr>
      </w:pPr>
      <w:bookmarkStart w:id="123" w:name="_Toc46349200"/>
      <w:bookmarkStart w:id="124" w:name="_Toc8429"/>
      <w:bookmarkStart w:id="125" w:name="_Toc2849"/>
      <w:bookmarkStart w:id="126" w:name="_Toc11629"/>
      <w:bookmarkStart w:id="127" w:name="_Toc46349974"/>
      <w:bookmarkStart w:id="128" w:name="_Toc22330"/>
      <w:bookmarkStart w:id="129" w:name="_Toc16971"/>
      <w:ins w:id="130" w:author="Reihaneh Malekafzaliardakani" w:date="2023-04-05T10:21:00Z">
        <w:r>
          <w:rPr>
            <w:rFonts w:hint="eastAsia"/>
            <w:lang w:eastAsia="zh-CN"/>
          </w:rPr>
          <w:t>5.</w:t>
        </w:r>
      </w:ins>
      <w:ins w:id="131" w:author="Reihaneh Malekafzaliardakani" w:date="2023-04-05T10:23:00Z">
        <w:r>
          <w:rPr>
            <w:lang w:eastAsia="zh-CN"/>
          </w:rPr>
          <w:t>X</w:t>
        </w:r>
      </w:ins>
      <w:ins w:id="132"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3"/>
        <w:bookmarkEnd w:id="124"/>
        <w:bookmarkEnd w:id="125"/>
        <w:bookmarkEnd w:id="126"/>
        <w:bookmarkEnd w:id="127"/>
        <w:bookmarkEnd w:id="128"/>
        <w:bookmarkEnd w:id="129"/>
      </w:ins>
    </w:p>
    <w:p w14:paraId="1DE5176C" w14:textId="73CDCE8C" w:rsidR="003657D9" w:rsidRDefault="003657D9" w:rsidP="003657D9">
      <w:pPr>
        <w:pStyle w:val="TH"/>
        <w:rPr>
          <w:ins w:id="133" w:author="Reihaneh Malekafzaliardakani" w:date="2023-04-05T10:21:00Z"/>
          <w:rFonts w:cs="Arial"/>
          <w:lang w:val="en-US" w:eastAsia="zh-CN"/>
        </w:rPr>
      </w:pPr>
      <w:ins w:id="134" w:author="Reihaneh Malekafzaliardakani" w:date="2023-04-05T10:21:00Z">
        <w:r>
          <w:rPr>
            <w:rFonts w:cs="Arial"/>
          </w:rPr>
          <w:t xml:space="preserve">Table </w:t>
        </w:r>
      </w:ins>
      <w:ins w:id="135" w:author="Reihaneh Malekafzaliardakani" w:date="2023-04-05T10:22:00Z">
        <w:r>
          <w:rPr>
            <w:rFonts w:cs="Arial" w:hint="eastAsia"/>
            <w:lang w:val="en-US" w:eastAsia="zh-CN"/>
          </w:rPr>
          <w:t>5.X</w:t>
        </w:r>
      </w:ins>
      <w:ins w:id="136"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7" w:author="Reihaneh Malekafzaliardakani" w:date="2023-04-07T08:28:00Z">
        <w:r w:rsidR="005929C5">
          <w:rPr>
            <w:rFonts w:cs="Arial"/>
            <w:lang w:val="en-US" w:eastAsia="zh-CN"/>
          </w:rPr>
          <w:t>n2</w:t>
        </w:r>
      </w:ins>
      <w:ins w:id="138" w:author="Reihaneh Malekafzaliardakani" w:date="2023-04-05T10:21:00Z">
        <w:r>
          <w:rPr>
            <w:rFonts w:cs="Arial"/>
            <w:lang w:val="en-US" w:eastAsia="zh-CN"/>
          </w:rPr>
          <w:t>+</w:t>
        </w:r>
      </w:ins>
      <w:ins w:id="139" w:author="Reihaneh Malekafzaliardakani" w:date="2023-04-07T05:49:00Z">
        <w:r w:rsidR="004A5282">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40"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41" w:author="Reihaneh Malekafzaliardakani" w:date="2023-04-05T10:21:00Z"/>
                <w:szCs w:val="18"/>
                <w:lang w:eastAsia="zh-CN"/>
              </w:rPr>
            </w:pPr>
            <w:ins w:id="142"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3" w:author="Reihaneh Malekafzaliardakani" w:date="2023-04-05T10:21:00Z"/>
                <w:szCs w:val="18"/>
                <w:lang w:eastAsia="zh-CN"/>
              </w:rPr>
            </w:pPr>
            <w:ins w:id="144"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5" w:author="Reihaneh Malekafzaliardakani" w:date="2023-04-05T10:21:00Z"/>
                <w:szCs w:val="18"/>
                <w:lang w:val="en-US" w:eastAsia="zh-CN"/>
              </w:rPr>
            </w:pPr>
            <w:ins w:id="146"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7" w:author="Reihaneh Malekafzaliardakani" w:date="2023-04-05T10:21:00Z"/>
                <w:rFonts w:cs="Arial"/>
                <w:szCs w:val="18"/>
                <w:lang w:val="en-US" w:eastAsia="zh-CN" w:bidi="ar"/>
              </w:rPr>
            </w:pPr>
            <w:ins w:id="148"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9" w:author="Reihaneh Malekafzaliardakani" w:date="2023-04-05T10:21:00Z"/>
                <w:szCs w:val="18"/>
                <w:lang w:val="en-US" w:eastAsia="zh-CN"/>
              </w:rPr>
            </w:pPr>
            <w:ins w:id="150" w:author="Reihaneh Malekafzaliardakani" w:date="2023-04-05T10:21:00Z">
              <w:r>
                <w:t>Bandwidth combination set</w:t>
              </w:r>
            </w:ins>
          </w:p>
        </w:tc>
      </w:tr>
      <w:tr w:rsidR="00D163EA" w14:paraId="04AED709" w14:textId="77777777" w:rsidTr="005B04B4">
        <w:trPr>
          <w:trHeight w:val="187"/>
          <w:ins w:id="151"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0F5D318E" w:rsidR="00D163EA" w:rsidRDefault="0019760F" w:rsidP="00D163EA">
            <w:pPr>
              <w:pStyle w:val="TAC"/>
              <w:overflowPunct w:val="0"/>
              <w:autoSpaceDE w:val="0"/>
              <w:autoSpaceDN w:val="0"/>
              <w:adjustRightInd w:val="0"/>
              <w:rPr>
                <w:ins w:id="152" w:author="Reihaneh Malekafzaliardakani" w:date="2023-04-05T10:21:00Z"/>
                <w:szCs w:val="18"/>
                <w:lang w:val="en-US" w:eastAsia="zh-CN"/>
              </w:rPr>
            </w:pPr>
            <w:ins w:id="153" w:author="Reihaneh Malekafzaliardakani" w:date="2023-04-06T23:27:00Z">
              <w:r>
                <w:rPr>
                  <w:rFonts w:eastAsia="SimSun"/>
                  <w:lang w:val="en-US" w:eastAsia="zh-CN"/>
                </w:rPr>
                <w:t>CA_</w:t>
              </w:r>
            </w:ins>
            <w:ins w:id="154" w:author="Reihaneh Malekafzaliardakani" w:date="2023-04-07T08:28:00Z">
              <w:r w:rsidR="005929C5">
                <w:rPr>
                  <w:rFonts w:eastAsia="SimSun"/>
                  <w:lang w:val="en-US" w:eastAsia="zh-CN"/>
                </w:rPr>
                <w:t>n2</w:t>
              </w:r>
            </w:ins>
            <w:ins w:id="155" w:author="Reihaneh Malekafzaliardakani" w:date="2023-04-06T23:27:00Z">
              <w:r>
                <w:rPr>
                  <w:rFonts w:eastAsia="SimSun"/>
                  <w:lang w:val="en-US" w:eastAsia="zh-CN"/>
                </w:rPr>
                <w:t>A-</w:t>
              </w:r>
            </w:ins>
            <w:ins w:id="156" w:author="Reihaneh Malekafzaliardakani" w:date="2023-04-07T05:49:00Z">
              <w:r w:rsidR="004A5282">
                <w:rPr>
                  <w:rFonts w:eastAsia="SimSun"/>
                  <w:lang w:val="en-US" w:eastAsia="zh-CN"/>
                </w:rPr>
                <w:t>n71</w:t>
              </w:r>
            </w:ins>
            <w:ins w:id="157"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3EEE016F" w:rsidR="00D163EA" w:rsidRDefault="005929C5" w:rsidP="00D163EA">
            <w:pPr>
              <w:pStyle w:val="TAC"/>
              <w:overflowPunct w:val="0"/>
              <w:autoSpaceDE w:val="0"/>
              <w:autoSpaceDN w:val="0"/>
              <w:adjustRightInd w:val="0"/>
              <w:rPr>
                <w:ins w:id="158" w:author="Reihaneh Malekafzaliardakani" w:date="2023-04-05T10:21:00Z"/>
                <w:rFonts w:eastAsia="SimSun"/>
                <w:szCs w:val="18"/>
                <w:lang w:val="en-US" w:eastAsia="zh-CN"/>
              </w:rPr>
            </w:pPr>
            <w:ins w:id="159" w:author="Reihaneh Malekafzaliardakani" w:date="2023-04-07T08:30:00Z">
              <w:r w:rsidRPr="005929C5">
                <w:rPr>
                  <w:rFonts w:eastAsia="SimSun"/>
                  <w:lang w:val="en-US" w:eastAsia="zh-CN"/>
                </w:rPr>
                <w:t>CA_n2A-n71A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2DB54AC" w:rsidR="00D163EA" w:rsidRDefault="005929C5" w:rsidP="00D163EA">
            <w:pPr>
              <w:pStyle w:val="TAC"/>
              <w:overflowPunct w:val="0"/>
              <w:autoSpaceDE w:val="0"/>
              <w:autoSpaceDN w:val="0"/>
              <w:adjustRightInd w:val="0"/>
              <w:rPr>
                <w:ins w:id="160" w:author="Reihaneh Malekafzaliardakani" w:date="2023-04-05T10:21:00Z"/>
                <w:szCs w:val="18"/>
                <w:lang w:val="en-US" w:eastAsia="zh-CN"/>
              </w:rPr>
            </w:pPr>
            <w:ins w:id="161" w:author="Reihaneh Malekafzaliardakani" w:date="2023-04-07T08:28: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62" w:author="Reihaneh Malekafzaliardakani" w:date="2023-04-05T10:21:00Z"/>
                <w:rFonts w:asciiTheme="minorBidi" w:hAnsiTheme="minorBidi" w:cstheme="minorBidi"/>
                <w:sz w:val="18"/>
                <w:szCs w:val="18"/>
                <w:lang w:val="en-US" w:eastAsia="zh-CN"/>
              </w:rPr>
            </w:pPr>
            <w:ins w:id="163"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4" w:author="Reihaneh Malekafzaliardakani" w:date="2023-04-05T10:21:00Z"/>
                <w:szCs w:val="18"/>
                <w:lang w:val="en-US" w:eastAsia="zh-CN"/>
              </w:rPr>
            </w:pPr>
            <w:ins w:id="165" w:author="Reihaneh Malekafzaliardakani" w:date="2023-04-05T10:21:00Z">
              <w:r>
                <w:rPr>
                  <w:szCs w:val="18"/>
                  <w:lang w:val="en-US" w:eastAsia="zh-CN"/>
                </w:rPr>
                <w:t>0</w:t>
              </w:r>
            </w:ins>
          </w:p>
        </w:tc>
      </w:tr>
      <w:tr w:rsidR="00D163EA" w14:paraId="246F99D1" w14:textId="77777777" w:rsidTr="00D20040">
        <w:trPr>
          <w:trHeight w:val="187"/>
          <w:ins w:id="166"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7"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8"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C96FBAB" w:rsidR="00D163EA" w:rsidRDefault="004A5282" w:rsidP="00D163EA">
            <w:pPr>
              <w:pStyle w:val="TAC"/>
              <w:overflowPunct w:val="0"/>
              <w:autoSpaceDE w:val="0"/>
              <w:autoSpaceDN w:val="0"/>
              <w:adjustRightInd w:val="0"/>
              <w:rPr>
                <w:ins w:id="169" w:author="Reihaneh Malekafzaliardakani" w:date="2023-04-05T10:21:00Z"/>
                <w:szCs w:val="18"/>
                <w:lang w:val="en-US" w:eastAsia="zh-CN"/>
              </w:rPr>
            </w:pPr>
            <w:ins w:id="170" w:author="Reihaneh Malekafzaliardakani" w:date="2023-04-07T05:49: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6DFFCE44" w:rsidR="00D163EA" w:rsidRPr="00836FCF" w:rsidRDefault="00836FCF" w:rsidP="00D163EA">
            <w:pPr>
              <w:keepNext/>
              <w:keepLines/>
              <w:overflowPunct w:val="0"/>
              <w:autoSpaceDE w:val="0"/>
              <w:autoSpaceDN w:val="0"/>
              <w:adjustRightInd w:val="0"/>
              <w:spacing w:after="0"/>
              <w:jc w:val="center"/>
              <w:textAlignment w:val="bottom"/>
              <w:rPr>
                <w:ins w:id="171" w:author="Reihaneh Malekafzaliardakani" w:date="2023-04-05T10:21:00Z"/>
                <w:rFonts w:asciiTheme="minorBidi" w:hAnsiTheme="minorBidi" w:cstheme="minorBidi"/>
                <w:sz w:val="18"/>
                <w:szCs w:val="18"/>
                <w:lang w:val="en-US" w:eastAsia="zh-CN"/>
              </w:rPr>
            </w:pPr>
            <w:ins w:id="172" w:author="Reihaneh Malekafzaliardakani" w:date="2023-04-07T05:46:00Z">
              <w:r w:rsidRPr="00836FCF">
                <w:rPr>
                  <w:rFonts w:asciiTheme="minorBidi" w:hAnsiTheme="minorBidi" w:cstheme="minorBidi"/>
                  <w:sz w:val="18"/>
                  <w:szCs w:val="18"/>
                  <w:lang w:val="en-US" w:eastAsia="zh-CN"/>
                </w:rPr>
                <w:t>5, 10, 15</w:t>
              </w:r>
            </w:ins>
            <w:ins w:id="173" w:author="Reihaneh Malekafzaliardakani" w:date="2023-04-07T05:56:00Z">
              <w:r w:rsidR="00A655BB">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4" w:author="Reihaneh Malekafzaliardakani" w:date="2023-04-05T10:21:00Z"/>
                <w:szCs w:val="18"/>
                <w:lang w:val="en-US" w:eastAsia="zh-CN"/>
              </w:rPr>
            </w:pPr>
          </w:p>
        </w:tc>
      </w:tr>
      <w:tr w:rsidR="004321BD" w14:paraId="29E8AA0C" w14:textId="77777777" w:rsidTr="00D20040">
        <w:trPr>
          <w:trHeight w:val="187"/>
          <w:ins w:id="175"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06AA4DAC" w:rsidR="004321BD" w:rsidRDefault="004321BD" w:rsidP="004321BD">
            <w:pPr>
              <w:pStyle w:val="TAC"/>
              <w:overflowPunct w:val="0"/>
              <w:autoSpaceDE w:val="0"/>
              <w:autoSpaceDN w:val="0"/>
              <w:adjustRightInd w:val="0"/>
              <w:rPr>
                <w:ins w:id="176" w:author="Reihaneh Malekafzaliardakani" w:date="2023-04-07T09:09:00Z"/>
                <w:szCs w:val="18"/>
                <w:lang w:val="en-US" w:eastAsia="zh-CN"/>
              </w:rPr>
            </w:pPr>
            <w:ins w:id="177" w:author="Reihaneh Malekafzaliardakani" w:date="2023-04-07T09:09:00Z">
              <w:r>
                <w:rPr>
                  <w:rFonts w:eastAsia="SimSun"/>
                  <w:lang w:val="en-US" w:eastAsia="zh-CN"/>
                </w:rPr>
                <w:t>CA_n2(2A)-n71A</w:t>
              </w:r>
            </w:ins>
          </w:p>
        </w:tc>
        <w:tc>
          <w:tcPr>
            <w:tcW w:w="1690" w:type="dxa"/>
            <w:tcBorders>
              <w:top w:val="single" w:sz="4" w:space="0" w:color="auto"/>
              <w:left w:val="single" w:sz="4" w:space="0" w:color="auto"/>
              <w:bottom w:val="nil"/>
              <w:right w:val="single" w:sz="4" w:space="0" w:color="auto"/>
            </w:tcBorders>
            <w:vAlign w:val="center"/>
          </w:tcPr>
          <w:p w14:paraId="66543E7D" w14:textId="417A7E95" w:rsidR="004321BD" w:rsidRDefault="004321BD" w:rsidP="004321BD">
            <w:pPr>
              <w:pStyle w:val="TAC"/>
              <w:overflowPunct w:val="0"/>
              <w:autoSpaceDE w:val="0"/>
              <w:autoSpaceDN w:val="0"/>
              <w:adjustRightInd w:val="0"/>
              <w:rPr>
                <w:ins w:id="178" w:author="Reihaneh Malekafzaliardakani" w:date="2023-04-07T09:09:00Z"/>
                <w:szCs w:val="18"/>
                <w:lang w:val="en-US" w:eastAsia="zh-CN"/>
              </w:rPr>
            </w:pPr>
            <w:ins w:id="179" w:author="Reihaneh Malekafzaliardakani" w:date="2023-04-07T09:09:00Z">
              <w:r w:rsidRPr="005929C5">
                <w:rPr>
                  <w:rFonts w:eastAsia="SimSun"/>
                  <w:lang w:val="en-US" w:eastAsia="zh-CN"/>
                </w:rPr>
                <w:t>CA_n2A-n71A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523C98DD" w:rsidR="004321BD" w:rsidRDefault="004321BD" w:rsidP="004321BD">
            <w:pPr>
              <w:pStyle w:val="TAC"/>
              <w:overflowPunct w:val="0"/>
              <w:autoSpaceDE w:val="0"/>
              <w:autoSpaceDN w:val="0"/>
              <w:adjustRightInd w:val="0"/>
              <w:rPr>
                <w:ins w:id="180" w:author="Reihaneh Malekafzaliardakani" w:date="2023-04-07T09:09:00Z"/>
                <w:rFonts w:eastAsia="SimSun"/>
                <w:lang w:val="en-US" w:eastAsia="zh-CN"/>
              </w:rPr>
            </w:pPr>
            <w:ins w:id="181" w:author="Reihaneh Malekafzaliardakani" w:date="2023-04-07T09:10: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6A6A0081" w:rsidR="004321BD" w:rsidRPr="00836FCF" w:rsidRDefault="00D20040" w:rsidP="004321BD">
            <w:pPr>
              <w:keepNext/>
              <w:keepLines/>
              <w:overflowPunct w:val="0"/>
              <w:autoSpaceDE w:val="0"/>
              <w:autoSpaceDN w:val="0"/>
              <w:adjustRightInd w:val="0"/>
              <w:spacing w:after="0"/>
              <w:jc w:val="center"/>
              <w:textAlignment w:val="bottom"/>
              <w:rPr>
                <w:ins w:id="182" w:author="Reihaneh Malekafzaliardakani" w:date="2023-04-07T09:09:00Z"/>
                <w:rFonts w:asciiTheme="minorBidi" w:hAnsiTheme="minorBidi" w:cstheme="minorBidi"/>
                <w:sz w:val="18"/>
                <w:szCs w:val="18"/>
                <w:lang w:val="en-US" w:eastAsia="zh-CN"/>
              </w:rPr>
            </w:pPr>
            <w:ins w:id="183" w:author="Reihaneh Malekafzaliardakani" w:date="2023-04-07T09:12:00Z">
              <w:r w:rsidRPr="00D20040">
                <w:rPr>
                  <w:rFonts w:asciiTheme="minorBidi" w:hAnsiTheme="minorBidi" w:cstheme="minorBidi"/>
                  <w:sz w:val="18"/>
                  <w:szCs w:val="18"/>
                  <w:lang w:val="en-US" w:eastAsia="zh-CN"/>
                </w:rPr>
                <w:t>CA_n2(2</w:t>
              </w:r>
              <w:proofErr w:type="gramStart"/>
              <w:r w:rsidRPr="00D20040">
                <w:rPr>
                  <w:rFonts w:asciiTheme="minorBidi" w:hAnsiTheme="minorBidi" w:cstheme="minorBidi"/>
                  <w:sz w:val="18"/>
                  <w:szCs w:val="18"/>
                  <w:lang w:val="en-US" w:eastAsia="zh-CN"/>
                </w:rPr>
                <w:t>A)_</w:t>
              </w:r>
              <w:proofErr w:type="gramEnd"/>
              <w:r w:rsidRPr="00D20040">
                <w:rPr>
                  <w:rFonts w:asciiTheme="minorBidi" w:hAnsiTheme="minorBidi" w:cstheme="minorBidi"/>
                  <w:sz w:val="18"/>
                  <w:szCs w:val="18"/>
                  <w:lang w:val="en-US" w:eastAsia="zh-CN"/>
                </w:rPr>
                <w:t>BCS0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4" w:author="Reihaneh Malekafzaliardakani" w:date="2023-04-07T09:09:00Z"/>
                <w:szCs w:val="18"/>
                <w:lang w:val="en-US" w:eastAsia="zh-CN"/>
              </w:rPr>
            </w:pPr>
            <w:ins w:id="185" w:author="Reihaneh Malekafzaliardakani" w:date="2023-04-07T09:09:00Z">
              <w:r>
                <w:rPr>
                  <w:szCs w:val="18"/>
                  <w:lang w:val="en-US" w:eastAsia="zh-CN"/>
                </w:rPr>
                <w:t>0</w:t>
              </w:r>
            </w:ins>
          </w:p>
        </w:tc>
      </w:tr>
      <w:tr w:rsidR="004321BD" w14:paraId="15A51DB4" w14:textId="77777777" w:rsidTr="005B04B4">
        <w:trPr>
          <w:trHeight w:val="187"/>
          <w:ins w:id="186"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87"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79C146E6" w:rsidR="004321BD" w:rsidRDefault="004321BD" w:rsidP="004321BD">
            <w:pPr>
              <w:pStyle w:val="TAC"/>
              <w:overflowPunct w:val="0"/>
              <w:autoSpaceDE w:val="0"/>
              <w:autoSpaceDN w:val="0"/>
              <w:adjustRightInd w:val="0"/>
              <w:rPr>
                <w:ins w:id="189" w:author="Reihaneh Malekafzaliardakani" w:date="2023-04-07T09:09:00Z"/>
                <w:rFonts w:eastAsia="SimSun"/>
                <w:lang w:val="en-US" w:eastAsia="zh-CN"/>
              </w:rPr>
            </w:pPr>
            <w:ins w:id="190" w:author="Reihaneh Malekafzaliardakani" w:date="2023-04-07T09:10: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56E52078" w:rsidR="004321BD" w:rsidRPr="00836FCF" w:rsidRDefault="004321BD" w:rsidP="004321BD">
            <w:pPr>
              <w:keepNext/>
              <w:keepLines/>
              <w:overflowPunct w:val="0"/>
              <w:autoSpaceDE w:val="0"/>
              <w:autoSpaceDN w:val="0"/>
              <w:adjustRightInd w:val="0"/>
              <w:spacing w:after="0"/>
              <w:jc w:val="center"/>
              <w:textAlignment w:val="bottom"/>
              <w:rPr>
                <w:ins w:id="191" w:author="Reihaneh Malekafzaliardakani" w:date="2023-04-07T09:09:00Z"/>
                <w:rFonts w:asciiTheme="minorBidi" w:hAnsiTheme="minorBidi" w:cstheme="minorBidi"/>
                <w:sz w:val="18"/>
                <w:szCs w:val="18"/>
                <w:lang w:val="en-US" w:eastAsia="zh-CN"/>
              </w:rPr>
            </w:pPr>
            <w:ins w:id="192" w:author="Reihaneh Malekafzaliardakani" w:date="2023-04-07T09:10:00Z">
              <w:r w:rsidRPr="00836FCF">
                <w:rPr>
                  <w:rFonts w:asciiTheme="minorBidi" w:hAnsiTheme="minorBidi" w:cstheme="minorBidi"/>
                  <w:sz w:val="18"/>
                  <w:szCs w:val="18"/>
                  <w:lang w:val="en-US" w:eastAsia="zh-CN"/>
                </w:rPr>
                <w:t>5, 10, 15</w:t>
              </w:r>
              <w:r>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3" w:author="Reihaneh Malekafzaliardakani" w:date="2023-04-07T09:09:00Z"/>
                <w:szCs w:val="18"/>
                <w:lang w:val="en-US" w:eastAsia="zh-CN"/>
              </w:rPr>
            </w:pPr>
          </w:p>
        </w:tc>
      </w:tr>
    </w:tbl>
    <w:p w14:paraId="686CB599" w14:textId="77777777" w:rsidR="003657D9" w:rsidRDefault="003657D9" w:rsidP="003657D9">
      <w:pPr>
        <w:rPr>
          <w:ins w:id="194"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5" w:author="Reihaneh Malekafzaliardakani" w:date="2023-04-05T10:21:00Z"/>
          <w:rFonts w:eastAsia="SimSun"/>
          <w:lang w:eastAsia="zh-CN"/>
        </w:rPr>
      </w:pPr>
      <w:bookmarkStart w:id="196" w:name="_Toc8720"/>
      <w:bookmarkStart w:id="197" w:name="_Toc17839"/>
      <w:bookmarkStart w:id="198" w:name="_Toc30298"/>
      <w:bookmarkStart w:id="199" w:name="_Toc26849"/>
      <w:bookmarkStart w:id="200" w:name="_Toc46349201"/>
      <w:bookmarkStart w:id="201" w:name="_Toc46349975"/>
      <w:bookmarkStart w:id="202" w:name="_Toc7311"/>
      <w:ins w:id="203" w:author="Reihaneh Malekafzaliardakani" w:date="2023-04-05T10:22:00Z">
        <w:r>
          <w:rPr>
            <w:rFonts w:hint="eastAsia"/>
            <w:lang w:eastAsia="zh-CN"/>
          </w:rPr>
          <w:t>5.X</w:t>
        </w:r>
      </w:ins>
      <w:ins w:id="204"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96"/>
        <w:bookmarkEnd w:id="197"/>
        <w:bookmarkEnd w:id="198"/>
        <w:bookmarkEnd w:id="199"/>
        <w:bookmarkEnd w:id="200"/>
        <w:bookmarkEnd w:id="201"/>
        <w:bookmarkEnd w:id="202"/>
      </w:ins>
    </w:p>
    <w:p w14:paraId="14C8F90F" w14:textId="5C30D49A" w:rsidR="003657D9" w:rsidRDefault="003657D9" w:rsidP="003657D9">
      <w:pPr>
        <w:rPr>
          <w:ins w:id="205" w:author="Reihaneh Malekafzaliardakani" w:date="2023-04-05T13:22:00Z"/>
          <w:lang w:eastAsia="zh-CN"/>
        </w:rPr>
      </w:pPr>
      <w:bookmarkStart w:id="206" w:name="_Toc46349976"/>
      <w:bookmarkStart w:id="207" w:name="_Toc22271"/>
      <w:bookmarkStart w:id="208" w:name="_Toc46349202"/>
      <w:ins w:id="209" w:author="Reihaneh Malekafzaliardakani" w:date="2023-04-05T10:21:00Z">
        <w:r w:rsidRPr="00BD0ED9">
          <w:rPr>
            <w:lang w:eastAsia="zh-CN"/>
          </w:rPr>
          <w:t xml:space="preserve">Table </w:t>
        </w:r>
      </w:ins>
      <w:ins w:id="210" w:author="Reihaneh Malekafzaliardakani" w:date="2023-04-05T10:22:00Z">
        <w:r w:rsidRPr="00BD0ED9">
          <w:rPr>
            <w:rFonts w:hint="eastAsia"/>
            <w:lang w:val="en-US" w:eastAsia="zh-CN"/>
          </w:rPr>
          <w:t>5.X</w:t>
        </w:r>
      </w:ins>
      <w:ins w:id="211"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2" w:author="Reihaneh Malekafzaliardakani" w:date="2023-04-07T08:28:00Z">
        <w:r w:rsidR="005929C5">
          <w:rPr>
            <w:lang w:val="en-US" w:eastAsia="zh-CN"/>
          </w:rPr>
          <w:t>n2</w:t>
        </w:r>
      </w:ins>
      <w:ins w:id="213" w:author="Reihaneh Malekafzaliardakani" w:date="2023-04-05T10:21:00Z">
        <w:r w:rsidRPr="00BD0ED9">
          <w:rPr>
            <w:lang w:eastAsia="zh-CN"/>
          </w:rPr>
          <w:t>-</w:t>
        </w:r>
      </w:ins>
      <w:ins w:id="214" w:author="Reihaneh Malekafzaliardakani" w:date="2023-04-07T05:49:00Z">
        <w:r w:rsidR="004A5282">
          <w:rPr>
            <w:lang w:val="en-US" w:eastAsia="zh-CN"/>
          </w:rPr>
          <w:t>n71</w:t>
        </w:r>
      </w:ins>
      <w:ins w:id="215" w:author="Reihaneh Malekafzaliardakani" w:date="2023-04-05T10:21:00Z">
        <w:r w:rsidRPr="00BD0ED9">
          <w:rPr>
            <w:lang w:eastAsia="zh-CN"/>
          </w:rPr>
          <w:t>. It is shown</w:t>
        </w:r>
      </w:ins>
      <w:ins w:id="216" w:author="Reihaneh Malekafzaliardakani" w:date="2023-04-05T13:10:00Z">
        <w:r w:rsidR="007A09F3">
          <w:rPr>
            <w:lang w:eastAsia="zh-CN"/>
          </w:rPr>
          <w:t xml:space="preserve">: </w:t>
        </w:r>
      </w:ins>
    </w:p>
    <w:p w14:paraId="0E7EB6F1" w14:textId="2455F3A3" w:rsidR="004A5837" w:rsidRPr="00942B84" w:rsidRDefault="007F7DC9" w:rsidP="00E16AEE">
      <w:pPr>
        <w:pStyle w:val="B1"/>
        <w:keepNext/>
        <w:numPr>
          <w:ilvl w:val="0"/>
          <w:numId w:val="20"/>
        </w:numPr>
        <w:rPr>
          <w:ins w:id="217" w:author="Reihaneh Malekafzaliardakani" w:date="2023-04-07T07:27:00Z"/>
          <w:lang w:eastAsia="ja-JP"/>
        </w:rPr>
      </w:pPr>
      <w:ins w:id="218" w:author="Reihaneh Malekafzaliardakani" w:date="2023-04-07T08:46:00Z">
        <w:r>
          <w:lastRenderedPageBreak/>
          <w:t>3</w:t>
        </w:r>
        <w:r w:rsidRPr="00AF0B93">
          <w:rPr>
            <w:vertAlign w:val="superscript"/>
          </w:rPr>
          <w:t>rd</w:t>
        </w:r>
      </w:ins>
      <w:ins w:id="219" w:author="Reihaneh Malekafzaliardakani" w:date="2023-04-07T07:26:00Z">
        <w:r w:rsidR="00E16AEE" w:rsidRPr="00AF0B93">
          <w:t xml:space="preserve"> order harmonic of Band </w:t>
        </w:r>
      </w:ins>
      <w:ins w:id="220" w:author="Reihaneh Malekafzaliardakani" w:date="2023-04-07T07:59:00Z">
        <w:r w:rsidR="00914633">
          <w:t>n</w:t>
        </w:r>
      </w:ins>
      <w:ins w:id="221" w:author="Reihaneh Malekafzaliardakani" w:date="2023-04-07T07:26:00Z">
        <w:r w:rsidR="00E16AEE" w:rsidRPr="00AF0B93">
          <w:t xml:space="preserve">71 Tx may fall into the own </w:t>
        </w:r>
        <w:r w:rsidR="00E16AEE" w:rsidRPr="00AF0B93">
          <w:rPr>
            <w:rFonts w:hint="eastAsia"/>
          </w:rPr>
          <w:t>Rx Band</w:t>
        </w:r>
        <w:r w:rsidR="00E16AEE" w:rsidRPr="00AF0B93">
          <w:t xml:space="preserve"> of Band </w:t>
        </w:r>
      </w:ins>
      <w:ins w:id="222" w:author="Reihaneh Malekafzaliardakani" w:date="2023-04-07T08:29:00Z">
        <w:r w:rsidR="005929C5">
          <w:t>n2</w:t>
        </w:r>
      </w:ins>
      <w:ins w:id="223" w:author="Reihaneh Malekafzaliardakani" w:date="2023-04-07T05:37:00Z">
        <w:r w:rsidR="00EE364B">
          <w:rPr>
            <w:rFonts w:eastAsia="SimSun"/>
            <w:lang w:val="en-US" w:eastAsia="zh-CN"/>
          </w:rPr>
          <w:t>.</w:t>
        </w:r>
      </w:ins>
    </w:p>
    <w:p w14:paraId="79BB9089" w14:textId="50E575BA" w:rsidR="00AF067F" w:rsidRDefault="007F7DC9" w:rsidP="006D76D4">
      <w:pPr>
        <w:pStyle w:val="B1"/>
        <w:keepNext/>
        <w:numPr>
          <w:ilvl w:val="0"/>
          <w:numId w:val="20"/>
        </w:numPr>
        <w:rPr>
          <w:ins w:id="224" w:author="Reihaneh Malekafzaliardakani" w:date="2023-04-05T10:21:00Z"/>
        </w:rPr>
      </w:pPr>
      <w:ins w:id="225" w:author="Reihaneh Malekafzaliardakani" w:date="2023-04-07T08:46:00Z">
        <w:r>
          <w:t>3</w:t>
        </w:r>
        <w:r w:rsidRPr="006D76D4">
          <w:rPr>
            <w:vertAlign w:val="superscript"/>
          </w:rPr>
          <w:t>rd</w:t>
        </w:r>
      </w:ins>
      <w:ins w:id="226" w:author="Reihaneh Malekafzaliardakani" w:date="2023-04-07T07:27:00Z">
        <w:r w:rsidR="00942B84" w:rsidRPr="00AF0B93">
          <w:t xml:space="preserve"> order harmonic</w:t>
        </w:r>
        <w:r w:rsidR="00942B84">
          <w:t xml:space="preserve"> mixing</w:t>
        </w:r>
      </w:ins>
      <w:ins w:id="227" w:author="Reihaneh Malekafzaliardakani" w:date="2023-04-07T07:30:00Z">
        <w:r w:rsidR="006D76D4">
          <w:t xml:space="preserve"> for </w:t>
        </w:r>
      </w:ins>
      <w:ins w:id="228" w:author="Reihaneh Malekafzaliardakani" w:date="2023-04-07T07:27:00Z">
        <w:r w:rsidR="00942B84" w:rsidRPr="00AF0B93">
          <w:t xml:space="preserve">Band </w:t>
        </w:r>
      </w:ins>
      <w:ins w:id="229" w:author="Reihaneh Malekafzaliardakani" w:date="2023-04-07T07:59:00Z">
        <w:r w:rsidR="00914633">
          <w:t>n</w:t>
        </w:r>
      </w:ins>
      <w:ins w:id="230" w:author="Reihaneh Malekafzaliardakani" w:date="2023-04-07T07:27:00Z">
        <w:r w:rsidR="00942B84" w:rsidRPr="00AF0B93">
          <w:t xml:space="preserve">71 </w:t>
        </w:r>
      </w:ins>
    </w:p>
    <w:p w14:paraId="7D077136" w14:textId="71D435E1" w:rsidR="003657D9" w:rsidRDefault="003657D9" w:rsidP="003657D9">
      <w:pPr>
        <w:keepNext/>
        <w:keepLines/>
        <w:overflowPunct w:val="0"/>
        <w:autoSpaceDE w:val="0"/>
        <w:autoSpaceDN w:val="0"/>
        <w:adjustRightInd w:val="0"/>
        <w:jc w:val="center"/>
        <w:textAlignment w:val="baseline"/>
        <w:rPr>
          <w:ins w:id="231" w:author="Reihaneh Malekafzaliardakani" w:date="2023-04-05T10:21:00Z"/>
          <w:rFonts w:ascii="Arial" w:hAnsi="Arial" w:cs="Arial"/>
          <w:b/>
          <w:lang w:eastAsia="zh-CN"/>
        </w:rPr>
      </w:pPr>
      <w:ins w:id="232" w:author="Reihaneh Malekafzaliardakani" w:date="2023-04-05T10:21:00Z">
        <w:r>
          <w:rPr>
            <w:rFonts w:ascii="Arial" w:hAnsi="Arial" w:cs="Arial"/>
            <w:b/>
            <w:lang w:eastAsia="zh-CN"/>
          </w:rPr>
          <w:t xml:space="preserve">Table </w:t>
        </w:r>
      </w:ins>
      <w:ins w:id="233" w:author="Reihaneh Malekafzaliardakani" w:date="2023-04-05T10:22:00Z">
        <w:r>
          <w:rPr>
            <w:rFonts w:ascii="Arial" w:hAnsi="Arial" w:cs="Arial" w:hint="eastAsia"/>
            <w:b/>
            <w:lang w:val="en-US" w:eastAsia="zh-CN"/>
          </w:rPr>
          <w:t>5.X</w:t>
        </w:r>
      </w:ins>
      <w:ins w:id="234"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3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3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37"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38"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39"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40"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41" w:author="Reihaneh Malekafzaliardakani" w:date="2023-04-05T10:21:00Z"/>
                <w:rFonts w:ascii="Arial" w:hAnsi="Arial" w:cs="Arial"/>
                <w:b/>
                <w:sz w:val="18"/>
                <w:lang w:val="en-US" w:eastAsia="ja-JP"/>
              </w:rPr>
            </w:pPr>
            <w:ins w:id="242"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43" w:author="Reihaneh Malekafzaliardakani" w:date="2023-04-05T10:21:00Z"/>
                <w:rFonts w:ascii="Arial" w:hAnsi="Arial" w:cs="Arial"/>
                <w:sz w:val="18"/>
                <w:lang w:val="en-US" w:eastAsia="ja-JP"/>
              </w:rPr>
            </w:pPr>
            <w:ins w:id="244"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45" w:author="Reihaneh Malekafzaliardakani" w:date="2023-04-05T10:21:00Z"/>
                <w:rFonts w:ascii="Arial" w:hAnsi="Arial" w:cs="Arial"/>
                <w:b/>
                <w:sz w:val="18"/>
                <w:lang w:val="en-US" w:eastAsia="ja-JP"/>
              </w:rPr>
            </w:pPr>
            <w:ins w:id="246"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47" w:author="Reihaneh Malekafzaliardakani" w:date="2023-04-05T10:21:00Z"/>
                <w:rFonts w:ascii="Arial" w:hAnsi="Arial" w:cs="Arial"/>
                <w:b/>
                <w:sz w:val="18"/>
                <w:lang w:val="en-US" w:eastAsia="ja-JP"/>
              </w:rPr>
            </w:pPr>
            <w:ins w:id="248"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4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50" w:author="Reihaneh Malekafzaliardakani" w:date="2023-04-05T10:21:00Z"/>
                <w:rFonts w:ascii="Arial" w:hAnsi="Arial" w:cs="Arial"/>
                <w:b/>
                <w:sz w:val="18"/>
                <w:lang w:val="en-US" w:eastAsia="ja-JP"/>
              </w:rPr>
            </w:pPr>
            <w:ins w:id="251"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52" w:author="Reihaneh Malekafzaliardakani" w:date="2023-04-05T10:21:00Z"/>
                <w:rFonts w:ascii="Arial" w:hAnsi="Arial" w:cs="Arial"/>
                <w:b/>
                <w:sz w:val="18"/>
                <w:lang w:val="en-US" w:eastAsia="ja-JP"/>
              </w:rPr>
            </w:pPr>
            <w:ins w:id="253"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54" w:author="Reihaneh Malekafzaliardakani" w:date="2023-04-05T10:21:00Z"/>
                <w:rFonts w:eastAsia="Malgun Gothic" w:cs="Arial"/>
                <w:lang w:eastAsia="ja-JP"/>
              </w:rPr>
            </w:pPr>
            <w:ins w:id="255"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56" w:author="Reihaneh Malekafzaliardakani" w:date="2023-04-05T10:21:00Z"/>
                <w:rFonts w:ascii="Arial" w:hAnsi="Arial" w:cs="Arial"/>
              </w:rPr>
            </w:pPr>
            <w:ins w:id="257"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58" w:author="Reihaneh Malekafzaliardakani" w:date="2023-04-05T10:21:00Z"/>
                <w:rFonts w:eastAsia="Malgun Gothic" w:cs="Arial"/>
              </w:rPr>
            </w:pPr>
            <w:ins w:id="259"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60" w:author="Reihaneh Malekafzaliardakani" w:date="2023-04-05T10:21:00Z"/>
                <w:rFonts w:eastAsia="Malgun Gothic" w:cs="Arial"/>
                <w:lang w:eastAsia="ja-JP"/>
              </w:rPr>
            </w:pPr>
            <w:ins w:id="261"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62" w:author="Reihaneh Malekafzaliardakani" w:date="2023-04-05T10:21:00Z"/>
                <w:rFonts w:eastAsia="Malgun Gothic" w:cs="Arial"/>
                <w:lang w:eastAsia="ja-JP"/>
              </w:rPr>
            </w:pPr>
            <w:ins w:id="263"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64" w:author="Reihaneh Malekafzaliardakani" w:date="2023-04-05T10:21:00Z"/>
                <w:rFonts w:eastAsia="Malgun Gothic" w:cs="Arial"/>
                <w:lang w:eastAsia="ja-JP"/>
              </w:rPr>
            </w:pPr>
            <w:ins w:id="265"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66" w:author="Reihaneh Malekafzaliardakani" w:date="2023-04-05T10:21:00Z"/>
                <w:rFonts w:eastAsia="Malgun Gothic" w:cs="Arial"/>
                <w:lang w:eastAsia="ja-JP"/>
              </w:rPr>
            </w:pPr>
            <w:ins w:id="267"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68" w:author="Reihaneh Malekafzaliardakani" w:date="2023-04-05T10:21:00Z"/>
                <w:rFonts w:eastAsia="Malgun Gothic" w:cs="Arial"/>
                <w:lang w:eastAsia="ja-JP"/>
              </w:rPr>
            </w:pPr>
            <w:ins w:id="269"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70" w:author="Reihaneh Malekafzaliardakani" w:date="2023-04-05T10:21:00Z"/>
                <w:rFonts w:eastAsia="Malgun Gothic" w:cs="Arial"/>
                <w:lang w:eastAsia="ja-JP"/>
              </w:rPr>
            </w:pPr>
            <w:ins w:id="271"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72" w:author="Reihaneh Malekafzaliardakani" w:date="2023-04-05T10:21:00Z"/>
                <w:rFonts w:eastAsia="Malgun Gothic" w:cs="Arial"/>
                <w:lang w:eastAsia="ja-JP"/>
              </w:rPr>
            </w:pPr>
            <w:ins w:id="273"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74" w:author="Reihaneh Malekafzaliardakani" w:date="2023-04-05T10:21:00Z"/>
                <w:rFonts w:eastAsia="Malgun Gothic" w:cs="Arial"/>
                <w:lang w:eastAsia="ja-JP"/>
              </w:rPr>
            </w:pPr>
            <w:ins w:id="275" w:author="Reihaneh Malekafzaliardakani" w:date="2023-04-05T10:21:00Z">
              <w:r>
                <w:rPr>
                  <w:rFonts w:eastAsia="Malgun Gothic" w:cs="Arial"/>
                  <w:lang w:eastAsia="ja-JP"/>
                </w:rPr>
                <w:t>UL High Band Edge</w:t>
              </w:r>
            </w:ins>
          </w:p>
        </w:tc>
      </w:tr>
      <w:tr w:rsidR="00740799" w:rsidRPr="00D854AA" w14:paraId="765DD811" w14:textId="77777777" w:rsidTr="00D854AA">
        <w:trPr>
          <w:trHeight w:val="249"/>
          <w:jc w:val="center"/>
          <w:ins w:id="27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0CFAE949" w:rsidR="00740799" w:rsidRPr="00D854AA" w:rsidRDefault="00740799" w:rsidP="0074079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18E2EB2B" w:rsidR="00740799" w:rsidRPr="00D854AA" w:rsidRDefault="00740799" w:rsidP="0074079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7T08:41:00Z">
              <w:r w:rsidRPr="00740799">
                <w:rPr>
                  <w:rFonts w:ascii="Arial" w:hAnsi="Arial" w:cs="Arial"/>
                  <w:color w:val="000000"/>
                  <w:sz w:val="18"/>
                  <w:szCs w:val="18"/>
                </w:rPr>
                <w:t>1850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32F2594D" w:rsidR="00740799" w:rsidRPr="00D854AA" w:rsidRDefault="00740799" w:rsidP="00740799">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7T08:41:00Z">
              <w:r w:rsidRPr="00740799">
                <w:rPr>
                  <w:rFonts w:ascii="Arial" w:hAnsi="Arial" w:cs="Arial"/>
                  <w:color w:val="000000"/>
                  <w:sz w:val="18"/>
                  <w:szCs w:val="18"/>
                </w:rPr>
                <w:t>1910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641B9C37" w:rsidR="00740799" w:rsidRPr="00D854AA" w:rsidRDefault="00740799" w:rsidP="0074079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8:41: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0C284839" w:rsidR="00740799" w:rsidRPr="00D854AA" w:rsidRDefault="00740799" w:rsidP="00740799">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8:41:00Z">
              <w:r w:rsidRPr="00740799">
                <w:rPr>
                  <w:rFonts w:ascii="Arial" w:hAnsi="Arial" w:cs="Arial"/>
                  <w:sz w:val="18"/>
                  <w:szCs w:val="18"/>
                  <w:lang w:val="en-US" w:eastAsia="zh-CN"/>
                </w:rPr>
                <w:t>19</w:t>
              </w:r>
            </w:ins>
            <w:ins w:id="287" w:author="Reihaneh Malekafzaliardakani" w:date="2023-04-07T08:44:00Z">
              <w:r w:rsidR="00937D71">
                <w:rPr>
                  <w:rFonts w:ascii="Arial" w:hAnsi="Arial" w:cs="Arial"/>
                  <w:sz w:val="18"/>
                  <w:szCs w:val="18"/>
                  <w:lang w:val="en-US" w:eastAsia="zh-CN"/>
                </w:rPr>
                <w:t>9</w:t>
              </w:r>
            </w:ins>
            <w:ins w:id="288" w:author="Reihaneh Malekafzaliardakani" w:date="2023-04-07T08:41: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5D05B0B1" w:rsidR="00740799" w:rsidRPr="00D854AA" w:rsidRDefault="00740799" w:rsidP="00740799">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8:41:00Z">
              <w:r w:rsidRPr="00740799">
                <w:rPr>
                  <w:rFonts w:ascii="Arial" w:hAnsi="Arial" w:cs="Arial"/>
                  <w:color w:val="000000"/>
                  <w:sz w:val="18"/>
                  <w:szCs w:val="18"/>
                </w:rPr>
                <w:t>3700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61377682" w:rsidR="00740799" w:rsidRPr="00D854AA" w:rsidRDefault="00740799" w:rsidP="00740799">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8:41:00Z">
              <w:r w:rsidRPr="00740799">
                <w:rPr>
                  <w:rFonts w:ascii="Arial" w:hAnsi="Arial" w:cs="Arial"/>
                  <w:color w:val="000000"/>
                  <w:sz w:val="18"/>
                  <w:szCs w:val="18"/>
                </w:rPr>
                <w:t>3820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185FC7F0" w:rsidR="00740799" w:rsidRPr="00D854AA" w:rsidRDefault="00740799" w:rsidP="00740799">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8:41:00Z">
              <w:r w:rsidRPr="00740799">
                <w:rPr>
                  <w:rFonts w:ascii="Arial" w:hAnsi="Arial" w:cs="Arial"/>
                  <w:color w:val="000000"/>
                  <w:sz w:val="18"/>
                  <w:szCs w:val="18"/>
                </w:rPr>
                <w:t>5550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09701270" w:rsidR="00740799" w:rsidRPr="00D854AA" w:rsidRDefault="00740799" w:rsidP="00740799">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8:41:00Z">
              <w:r w:rsidRPr="00740799">
                <w:rPr>
                  <w:rFonts w:ascii="Arial" w:hAnsi="Arial" w:cs="Arial"/>
                  <w:color w:val="000000"/>
                  <w:sz w:val="18"/>
                  <w:szCs w:val="18"/>
                </w:rPr>
                <w:t>5730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BC0D0AD" w:rsidR="00740799" w:rsidRPr="00D854AA" w:rsidRDefault="00740799" w:rsidP="00740799">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8:41:00Z">
              <w:r w:rsidRPr="00740799">
                <w:rPr>
                  <w:rFonts w:ascii="Arial" w:hAnsi="Arial" w:cs="Arial"/>
                  <w:color w:val="000000"/>
                  <w:sz w:val="18"/>
                  <w:szCs w:val="18"/>
                </w:rPr>
                <w:t>7400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5E9FC395" w:rsidR="00740799" w:rsidRPr="00D854AA" w:rsidRDefault="00740799" w:rsidP="00740799">
            <w:pPr>
              <w:keepNext/>
              <w:keepLines/>
              <w:spacing w:after="0"/>
              <w:jc w:val="center"/>
              <w:rPr>
                <w:ins w:id="299" w:author="Reihaneh Malekafzaliardakani" w:date="2023-04-05T10:21:00Z"/>
                <w:rFonts w:ascii="Arial" w:hAnsi="Arial" w:cs="Arial"/>
                <w:sz w:val="18"/>
                <w:szCs w:val="18"/>
                <w:lang w:val="en-US" w:eastAsia="zh-CN"/>
              </w:rPr>
            </w:pPr>
            <w:ins w:id="300" w:author="Reihaneh Malekafzaliardakani" w:date="2023-04-07T08:41:00Z">
              <w:r w:rsidRPr="00740799">
                <w:rPr>
                  <w:rFonts w:ascii="Arial" w:hAnsi="Arial" w:cs="Arial"/>
                  <w:color w:val="000000"/>
                  <w:sz w:val="18"/>
                  <w:szCs w:val="18"/>
                </w:rPr>
                <w:t>7640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6B0B8FE5" w:rsidR="00740799" w:rsidRPr="00D854AA" w:rsidRDefault="00740799" w:rsidP="00740799">
            <w:pPr>
              <w:keepNext/>
              <w:keepLines/>
              <w:spacing w:after="0"/>
              <w:jc w:val="center"/>
              <w:rPr>
                <w:ins w:id="301" w:author="Reihaneh Malekafzaliardakani" w:date="2023-04-05T10:21:00Z"/>
                <w:rFonts w:ascii="Arial" w:hAnsi="Arial" w:cs="Arial"/>
                <w:sz w:val="18"/>
                <w:szCs w:val="18"/>
                <w:lang w:val="en-US" w:eastAsia="zh-CN"/>
              </w:rPr>
            </w:pPr>
            <w:ins w:id="302" w:author="Reihaneh Malekafzaliardakani" w:date="2023-04-07T08:41:00Z">
              <w:r w:rsidRPr="00740799">
                <w:rPr>
                  <w:rFonts w:ascii="Arial" w:hAnsi="Arial" w:cs="Arial"/>
                  <w:color w:val="000000"/>
                  <w:sz w:val="18"/>
                  <w:szCs w:val="18"/>
                </w:rPr>
                <w:t>9250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1C5C43E" w:rsidR="00740799" w:rsidRPr="00D854AA" w:rsidRDefault="00740799" w:rsidP="00740799">
            <w:pPr>
              <w:keepNext/>
              <w:keepLines/>
              <w:spacing w:after="0"/>
              <w:jc w:val="center"/>
              <w:rPr>
                <w:ins w:id="303" w:author="Reihaneh Malekafzaliardakani" w:date="2023-04-05T10:21:00Z"/>
                <w:rFonts w:ascii="Arial" w:hAnsi="Arial" w:cs="Arial"/>
                <w:sz w:val="18"/>
                <w:szCs w:val="18"/>
                <w:lang w:val="en-US" w:eastAsia="zh-CN"/>
              </w:rPr>
            </w:pPr>
            <w:ins w:id="304" w:author="Reihaneh Malekafzaliardakani" w:date="2023-04-07T08:41:00Z">
              <w:r w:rsidRPr="00740799">
                <w:rPr>
                  <w:rFonts w:ascii="Arial" w:hAnsi="Arial" w:cs="Arial"/>
                  <w:color w:val="000000"/>
                  <w:sz w:val="18"/>
                  <w:szCs w:val="18"/>
                </w:rPr>
                <w:t>9550</w:t>
              </w:r>
            </w:ins>
          </w:p>
        </w:tc>
      </w:tr>
      <w:tr w:rsidR="007B1208" w:rsidRPr="00D854AA" w14:paraId="255D5E75" w14:textId="77777777" w:rsidTr="00D854AA">
        <w:trPr>
          <w:trHeight w:val="169"/>
          <w:jc w:val="center"/>
          <w:ins w:id="30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A65EF3E" w:rsidR="007B1208" w:rsidRPr="00D854AA" w:rsidRDefault="007B1208" w:rsidP="007B1208">
            <w:pPr>
              <w:keepNext/>
              <w:keepLines/>
              <w:spacing w:after="0"/>
              <w:jc w:val="center"/>
              <w:rPr>
                <w:ins w:id="306" w:author="Reihaneh Malekafzaliardakani" w:date="2023-04-05T10:21:00Z"/>
                <w:rFonts w:ascii="Arial" w:hAnsi="Arial" w:cs="Arial"/>
                <w:sz w:val="18"/>
                <w:szCs w:val="18"/>
                <w:lang w:val="en-US" w:eastAsia="zh-CN"/>
              </w:rPr>
            </w:pPr>
            <w:ins w:id="307"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1A997E10" w14:textId="204F0C7D" w:rsidR="007B1208" w:rsidRPr="007B1208" w:rsidRDefault="007B1208" w:rsidP="007B1208">
            <w:pPr>
              <w:keepNext/>
              <w:keepLines/>
              <w:spacing w:after="0"/>
              <w:jc w:val="center"/>
              <w:rPr>
                <w:ins w:id="308" w:author="Reihaneh Malekafzaliardakani" w:date="2023-04-05T10:21:00Z"/>
                <w:rFonts w:ascii="Arial" w:hAnsi="Arial" w:cs="Arial"/>
                <w:sz w:val="18"/>
                <w:szCs w:val="18"/>
                <w:lang w:val="en-US" w:eastAsia="zh-CN"/>
              </w:rPr>
            </w:pPr>
            <w:ins w:id="309" w:author="Reihaneh Malekafzaliardakani" w:date="2023-04-07T08:41:00Z">
              <w:r w:rsidRPr="007B1208">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bottom"/>
          </w:tcPr>
          <w:p w14:paraId="0D85E9B5" w14:textId="139ED8D3" w:rsidR="007B1208" w:rsidRPr="007B1208" w:rsidRDefault="007B1208" w:rsidP="007B1208">
            <w:pPr>
              <w:keepNext/>
              <w:keepLines/>
              <w:spacing w:after="0"/>
              <w:jc w:val="center"/>
              <w:rPr>
                <w:ins w:id="310" w:author="Reihaneh Malekafzaliardakani" w:date="2023-04-05T10:21:00Z"/>
                <w:rFonts w:ascii="Arial" w:hAnsi="Arial" w:cs="Arial"/>
                <w:sz w:val="18"/>
                <w:szCs w:val="18"/>
                <w:lang w:val="en-US" w:eastAsia="zh-CN"/>
              </w:rPr>
            </w:pPr>
            <w:ins w:id="311" w:author="Reihaneh Malekafzaliardakani" w:date="2023-04-07T08:41:00Z">
              <w:r w:rsidRPr="007B1208">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4FF0E015" w:rsidR="007B1208" w:rsidRPr="007B1208" w:rsidRDefault="007B1208" w:rsidP="007B1208">
            <w:pPr>
              <w:keepNext/>
              <w:keepLines/>
              <w:spacing w:after="0"/>
              <w:jc w:val="center"/>
              <w:rPr>
                <w:ins w:id="312" w:author="Reihaneh Malekafzaliardakani" w:date="2023-04-05T10:21:00Z"/>
                <w:rFonts w:ascii="Arial" w:hAnsi="Arial" w:cs="Arial"/>
                <w:sz w:val="18"/>
                <w:szCs w:val="18"/>
                <w:lang w:val="en-US" w:eastAsia="zh-CN"/>
              </w:rPr>
            </w:pPr>
            <w:ins w:id="313" w:author="Reihaneh Malekafzaliardakani" w:date="2023-04-07T08:41:00Z">
              <w:r w:rsidRPr="007B1208">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66D15FC4" w:rsidR="007B1208" w:rsidRPr="007B1208" w:rsidRDefault="007B1208" w:rsidP="007B1208">
            <w:pPr>
              <w:keepNext/>
              <w:keepLines/>
              <w:spacing w:after="0"/>
              <w:jc w:val="center"/>
              <w:rPr>
                <w:ins w:id="314" w:author="Reihaneh Malekafzaliardakani" w:date="2023-04-05T10:21:00Z"/>
                <w:rFonts w:ascii="Arial" w:hAnsi="Arial" w:cs="Arial"/>
                <w:sz w:val="18"/>
                <w:szCs w:val="18"/>
                <w:lang w:val="en-US" w:eastAsia="zh-CN"/>
              </w:rPr>
            </w:pPr>
            <w:ins w:id="315" w:author="Reihaneh Malekafzaliardakani" w:date="2023-04-07T08:41:00Z">
              <w:r w:rsidRPr="007B1208">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7CA9F43A" w14:textId="54570325" w:rsidR="007B1208" w:rsidRPr="007B1208" w:rsidRDefault="007B1208" w:rsidP="007B1208">
            <w:pPr>
              <w:keepNext/>
              <w:keepLines/>
              <w:spacing w:after="0"/>
              <w:jc w:val="center"/>
              <w:rPr>
                <w:ins w:id="316" w:author="Reihaneh Malekafzaliardakani" w:date="2023-04-05T10:21:00Z"/>
                <w:rFonts w:ascii="Arial" w:hAnsi="Arial" w:cs="Arial"/>
                <w:sz w:val="18"/>
                <w:szCs w:val="18"/>
                <w:lang w:val="en-US" w:eastAsia="zh-CN"/>
              </w:rPr>
            </w:pPr>
            <w:ins w:id="317" w:author="Reihaneh Malekafzaliardakani" w:date="2023-04-07T08:41:00Z">
              <w:r w:rsidRPr="007B1208">
                <w:rPr>
                  <w:rFonts w:ascii="Arial" w:hAnsi="Arial" w:cs="Arial"/>
                  <w:color w:val="000000"/>
                  <w:sz w:val="18"/>
                  <w:szCs w:val="18"/>
                </w:rPr>
                <w:t>1326</w:t>
              </w:r>
            </w:ins>
          </w:p>
        </w:tc>
        <w:tc>
          <w:tcPr>
            <w:tcW w:w="389" w:type="pct"/>
            <w:tcBorders>
              <w:top w:val="single" w:sz="4" w:space="0" w:color="auto"/>
              <w:left w:val="single" w:sz="4" w:space="0" w:color="auto"/>
              <w:bottom w:val="single" w:sz="4" w:space="0" w:color="auto"/>
              <w:right w:val="single" w:sz="4" w:space="0" w:color="auto"/>
            </w:tcBorders>
            <w:vAlign w:val="bottom"/>
          </w:tcPr>
          <w:p w14:paraId="1F0B5068" w14:textId="2920777D" w:rsidR="007B1208" w:rsidRPr="007B1208" w:rsidRDefault="007B1208" w:rsidP="007B1208">
            <w:pPr>
              <w:keepNext/>
              <w:keepLines/>
              <w:spacing w:after="0"/>
              <w:jc w:val="center"/>
              <w:rPr>
                <w:ins w:id="318" w:author="Reihaneh Malekafzaliardakani" w:date="2023-04-05T10:21:00Z"/>
                <w:rFonts w:ascii="Arial" w:hAnsi="Arial" w:cs="Arial"/>
                <w:sz w:val="18"/>
                <w:szCs w:val="18"/>
                <w:lang w:val="en-US" w:eastAsia="zh-CN"/>
              </w:rPr>
            </w:pPr>
            <w:ins w:id="319" w:author="Reihaneh Malekafzaliardakani" w:date="2023-04-07T08:41:00Z">
              <w:r w:rsidRPr="007B1208">
                <w:rPr>
                  <w:rFonts w:ascii="Arial" w:hAnsi="Arial" w:cs="Arial"/>
                  <w:color w:val="000000"/>
                  <w:sz w:val="18"/>
                  <w:szCs w:val="18"/>
                </w:rPr>
                <w:t>1396</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1CCCAAF1" w:rsidR="007B1208" w:rsidRPr="007B1208" w:rsidRDefault="007B1208" w:rsidP="007B1208">
            <w:pPr>
              <w:keepNext/>
              <w:keepLines/>
              <w:spacing w:after="0"/>
              <w:jc w:val="center"/>
              <w:rPr>
                <w:ins w:id="320" w:author="Reihaneh Malekafzaliardakani" w:date="2023-04-05T10:21:00Z"/>
                <w:rFonts w:ascii="Arial" w:hAnsi="Arial" w:cs="Arial"/>
                <w:sz w:val="18"/>
                <w:szCs w:val="18"/>
                <w:lang w:val="en-US" w:eastAsia="zh-CN"/>
              </w:rPr>
            </w:pPr>
            <w:ins w:id="321" w:author="Reihaneh Malekafzaliardakani" w:date="2023-04-07T08:41:00Z">
              <w:r w:rsidRPr="007B1208">
                <w:rPr>
                  <w:rFonts w:ascii="Arial" w:hAnsi="Arial" w:cs="Arial"/>
                  <w:color w:val="000000"/>
                  <w:sz w:val="18"/>
                  <w:szCs w:val="18"/>
                </w:rPr>
                <w:t>1989</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72C6AFDF" w:rsidR="007B1208" w:rsidRPr="007B1208" w:rsidRDefault="007B1208" w:rsidP="007B1208">
            <w:pPr>
              <w:keepNext/>
              <w:keepLines/>
              <w:spacing w:after="0"/>
              <w:jc w:val="center"/>
              <w:rPr>
                <w:ins w:id="322" w:author="Reihaneh Malekafzaliardakani" w:date="2023-04-05T10:21:00Z"/>
                <w:rFonts w:ascii="Arial" w:hAnsi="Arial" w:cs="Arial"/>
                <w:sz w:val="18"/>
                <w:szCs w:val="18"/>
                <w:lang w:val="en-US" w:eastAsia="zh-CN"/>
              </w:rPr>
            </w:pPr>
            <w:ins w:id="323" w:author="Reihaneh Malekafzaliardakani" w:date="2023-04-07T08:41:00Z">
              <w:r w:rsidRPr="007B1208">
                <w:rPr>
                  <w:rFonts w:ascii="Arial" w:hAnsi="Arial" w:cs="Arial"/>
                  <w:color w:val="000000"/>
                  <w:sz w:val="18"/>
                  <w:szCs w:val="18"/>
                </w:rPr>
                <w:t>2094</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65722F43" w:rsidR="007B1208" w:rsidRPr="007B1208" w:rsidRDefault="007B1208" w:rsidP="007B1208">
            <w:pPr>
              <w:keepNext/>
              <w:keepLines/>
              <w:spacing w:after="0"/>
              <w:jc w:val="center"/>
              <w:rPr>
                <w:ins w:id="324" w:author="Reihaneh Malekafzaliardakani" w:date="2023-04-05T10:21:00Z"/>
                <w:rFonts w:ascii="Arial" w:hAnsi="Arial" w:cs="Arial"/>
                <w:sz w:val="18"/>
                <w:szCs w:val="18"/>
                <w:lang w:val="en-US" w:eastAsia="zh-CN"/>
              </w:rPr>
            </w:pPr>
            <w:ins w:id="325" w:author="Reihaneh Malekafzaliardakani" w:date="2023-04-07T08:41:00Z">
              <w:r w:rsidRPr="007B1208">
                <w:rPr>
                  <w:rFonts w:ascii="Arial" w:hAnsi="Arial" w:cs="Arial"/>
                  <w:color w:val="000000"/>
                  <w:sz w:val="18"/>
                  <w:szCs w:val="18"/>
                </w:rPr>
                <w:t>2652</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688C0796" w:rsidR="007B1208" w:rsidRPr="007B1208" w:rsidRDefault="007B1208" w:rsidP="007B1208">
            <w:pPr>
              <w:keepNext/>
              <w:keepLines/>
              <w:spacing w:after="0"/>
              <w:jc w:val="center"/>
              <w:rPr>
                <w:ins w:id="326" w:author="Reihaneh Malekafzaliardakani" w:date="2023-04-05T10:21:00Z"/>
                <w:rFonts w:ascii="Arial" w:hAnsi="Arial" w:cs="Arial"/>
                <w:sz w:val="18"/>
                <w:szCs w:val="18"/>
                <w:lang w:val="en-US" w:eastAsia="zh-CN"/>
              </w:rPr>
            </w:pPr>
            <w:ins w:id="327" w:author="Reihaneh Malekafzaliardakani" w:date="2023-04-07T08:41:00Z">
              <w:r w:rsidRPr="007B1208">
                <w:rPr>
                  <w:rFonts w:ascii="Arial" w:hAnsi="Arial" w:cs="Arial"/>
                  <w:color w:val="000000"/>
                  <w:sz w:val="18"/>
                  <w:szCs w:val="18"/>
                </w:rPr>
                <w:t>2792</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2301C71F" w:rsidR="007B1208" w:rsidRPr="007B1208" w:rsidRDefault="007B1208" w:rsidP="007B1208">
            <w:pPr>
              <w:keepNext/>
              <w:keepLines/>
              <w:spacing w:after="0"/>
              <w:jc w:val="center"/>
              <w:rPr>
                <w:ins w:id="328" w:author="Reihaneh Malekafzaliardakani" w:date="2023-04-05T10:21:00Z"/>
                <w:rFonts w:ascii="Arial" w:hAnsi="Arial" w:cs="Arial"/>
                <w:sz w:val="18"/>
                <w:szCs w:val="18"/>
                <w:lang w:val="en-US" w:eastAsia="zh-CN"/>
              </w:rPr>
            </w:pPr>
            <w:ins w:id="329" w:author="Reihaneh Malekafzaliardakani" w:date="2023-04-07T08:41:00Z">
              <w:r w:rsidRPr="007B1208">
                <w:rPr>
                  <w:rFonts w:ascii="Arial" w:hAnsi="Arial" w:cs="Arial"/>
                  <w:color w:val="000000"/>
                  <w:sz w:val="18"/>
                  <w:szCs w:val="18"/>
                </w:rPr>
                <w:t>3315</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1640B858" w:rsidR="007B1208" w:rsidRPr="007B1208" w:rsidRDefault="007B1208" w:rsidP="007B1208">
            <w:pPr>
              <w:keepNext/>
              <w:keepLines/>
              <w:spacing w:after="0"/>
              <w:jc w:val="center"/>
              <w:rPr>
                <w:ins w:id="330" w:author="Reihaneh Malekafzaliardakani" w:date="2023-04-05T10:21:00Z"/>
                <w:rFonts w:ascii="Arial" w:hAnsi="Arial" w:cs="Arial"/>
                <w:sz w:val="18"/>
                <w:szCs w:val="18"/>
                <w:lang w:val="en-US" w:eastAsia="zh-CN"/>
              </w:rPr>
            </w:pPr>
            <w:ins w:id="331" w:author="Reihaneh Malekafzaliardakani" w:date="2023-04-07T08:41:00Z">
              <w:r w:rsidRPr="007B1208">
                <w:rPr>
                  <w:rFonts w:ascii="Arial" w:hAnsi="Arial" w:cs="Arial"/>
                  <w:color w:val="000000"/>
                  <w:sz w:val="18"/>
                  <w:szCs w:val="18"/>
                </w:rPr>
                <w:t>3490</w:t>
              </w:r>
            </w:ins>
          </w:p>
        </w:tc>
      </w:tr>
    </w:tbl>
    <w:p w14:paraId="09FD7670" w14:textId="77777777" w:rsidR="003657D9" w:rsidRDefault="003657D9" w:rsidP="003657D9">
      <w:pPr>
        <w:pStyle w:val="Guidance"/>
        <w:keepNext/>
        <w:keepLines/>
        <w:rPr>
          <w:ins w:id="332"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33" w:author="Reihaneh Malekafzaliardakani" w:date="2023-04-05T10:21:00Z"/>
          <w:rFonts w:ascii="Arial" w:hAnsi="Arial" w:cs="Arial"/>
          <w:b/>
          <w:lang w:eastAsia="zh-CN"/>
        </w:rPr>
      </w:pPr>
      <w:ins w:id="334" w:author="Reihaneh Malekafzaliardakani" w:date="2023-04-05T10:21:00Z">
        <w:r>
          <w:rPr>
            <w:rFonts w:ascii="Arial" w:hAnsi="Arial" w:cs="Arial"/>
            <w:b/>
            <w:lang w:eastAsia="zh-CN"/>
          </w:rPr>
          <w:t xml:space="preserve">Table </w:t>
        </w:r>
      </w:ins>
      <w:ins w:id="335" w:author="Reihaneh Malekafzaliardakani" w:date="2023-04-05T10:22:00Z">
        <w:r>
          <w:rPr>
            <w:rFonts w:ascii="Arial" w:hAnsi="Arial" w:cs="Arial" w:hint="eastAsia"/>
            <w:b/>
            <w:lang w:val="en-US" w:eastAsia="zh-CN"/>
          </w:rPr>
          <w:t>5.X</w:t>
        </w:r>
      </w:ins>
      <w:ins w:id="33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3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3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39"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4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4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42"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ins w:id="344"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45" w:author="Reihaneh Malekafzaliardakani" w:date="2023-04-05T10:21:00Z"/>
                <w:rFonts w:ascii="Arial" w:hAnsi="Arial" w:cs="Arial"/>
                <w:sz w:val="18"/>
                <w:lang w:val="en-US" w:eastAsia="ja-JP"/>
              </w:rPr>
            </w:pPr>
            <w:ins w:id="346"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47" w:author="Reihaneh Malekafzaliardakani" w:date="2023-04-05T10:21:00Z"/>
                <w:rFonts w:ascii="Arial" w:hAnsi="Arial" w:cs="Arial"/>
                <w:b/>
                <w:sz w:val="18"/>
                <w:lang w:val="en-US" w:eastAsia="ja-JP"/>
              </w:rPr>
            </w:pPr>
            <w:ins w:id="34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49" w:author="Reihaneh Malekafzaliardakani" w:date="2023-04-05T10:21:00Z"/>
                <w:rFonts w:ascii="Arial" w:hAnsi="Arial" w:cs="Arial"/>
                <w:b/>
                <w:sz w:val="18"/>
                <w:lang w:val="en-US" w:eastAsia="ja-JP"/>
              </w:rPr>
            </w:pPr>
            <w:ins w:id="350"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5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52" w:author="Reihaneh Malekafzaliardakani" w:date="2023-04-05T10:21:00Z"/>
                <w:rFonts w:ascii="Arial" w:hAnsi="Arial" w:cs="Arial"/>
                <w:b/>
                <w:sz w:val="18"/>
                <w:lang w:val="en-US" w:eastAsia="ja-JP"/>
              </w:rPr>
            </w:pPr>
            <w:ins w:id="35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54" w:author="Reihaneh Malekafzaliardakani" w:date="2023-04-05T10:21:00Z"/>
                <w:rFonts w:ascii="Arial" w:hAnsi="Arial" w:cs="Arial"/>
                <w:b/>
                <w:sz w:val="18"/>
                <w:lang w:val="en-US" w:eastAsia="ja-JP"/>
              </w:rPr>
            </w:pPr>
            <w:ins w:id="355"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56" w:author="Reihaneh Malekafzaliardakani" w:date="2023-04-05T10:21:00Z"/>
                <w:rFonts w:eastAsia="Malgun Gothic" w:cs="Arial"/>
                <w:lang w:eastAsia="ja-JP"/>
              </w:rPr>
            </w:pPr>
            <w:ins w:id="357"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58" w:author="Reihaneh Malekafzaliardakani" w:date="2023-04-05T10:21:00Z"/>
                <w:rFonts w:eastAsia="Malgun Gothic" w:cs="Arial"/>
                <w:lang w:eastAsia="ja-JP"/>
              </w:rPr>
            </w:pPr>
            <w:ins w:id="359"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60" w:author="Reihaneh Malekafzaliardakani" w:date="2023-04-05T10:21:00Z"/>
                <w:rFonts w:eastAsia="Malgun Gothic" w:cs="Arial"/>
                <w:lang w:eastAsia="ja-JP"/>
              </w:rPr>
            </w:pPr>
            <w:ins w:id="361"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62" w:author="Reihaneh Malekafzaliardakani" w:date="2023-04-05T10:21:00Z"/>
                <w:rFonts w:eastAsia="Malgun Gothic" w:cs="Arial"/>
                <w:lang w:eastAsia="ja-JP"/>
              </w:rPr>
            </w:pPr>
            <w:ins w:id="36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64" w:author="Reihaneh Malekafzaliardakani" w:date="2023-04-05T10:21:00Z"/>
                <w:rFonts w:eastAsia="Malgun Gothic" w:cs="Arial"/>
                <w:lang w:eastAsia="ja-JP"/>
              </w:rPr>
            </w:pPr>
            <w:ins w:id="365"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66" w:author="Reihaneh Malekafzaliardakani" w:date="2023-04-05T10:21:00Z"/>
                <w:rFonts w:eastAsia="Malgun Gothic" w:cs="Arial"/>
                <w:lang w:eastAsia="ja-JP"/>
              </w:rPr>
            </w:pPr>
            <w:ins w:id="36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68" w:author="Reihaneh Malekafzaliardakani" w:date="2023-04-05T10:21:00Z"/>
                <w:rFonts w:eastAsia="Malgun Gothic" w:cs="Arial"/>
                <w:lang w:eastAsia="ja-JP"/>
              </w:rPr>
            </w:pPr>
            <w:ins w:id="36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70" w:author="Reihaneh Malekafzaliardakani" w:date="2023-04-05T10:21:00Z"/>
                <w:rFonts w:eastAsia="Malgun Gothic" w:cs="Arial"/>
                <w:lang w:eastAsia="ja-JP"/>
              </w:rPr>
            </w:pPr>
            <w:ins w:id="371"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72" w:author="Reihaneh Malekafzaliardakani" w:date="2023-04-05T10:21:00Z"/>
                <w:rFonts w:eastAsia="Malgun Gothic" w:cs="Arial"/>
                <w:lang w:eastAsia="ja-JP"/>
              </w:rPr>
            </w:pPr>
            <w:ins w:id="373"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74" w:author="Reihaneh Malekafzaliardakani" w:date="2023-04-05T10:21:00Z"/>
                <w:rFonts w:eastAsia="Malgun Gothic" w:cs="Arial"/>
                <w:lang w:eastAsia="ja-JP"/>
              </w:rPr>
            </w:pPr>
            <w:ins w:id="375"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76" w:author="Reihaneh Malekafzaliardakani" w:date="2023-04-05T10:21:00Z"/>
                <w:rFonts w:eastAsia="Malgun Gothic" w:cs="Arial"/>
                <w:lang w:eastAsia="ja-JP"/>
              </w:rPr>
            </w:pPr>
            <w:ins w:id="377" w:author="Reihaneh Malekafzaliardakani" w:date="2023-04-05T10:21:00Z">
              <w:r>
                <w:rPr>
                  <w:rFonts w:eastAsia="Malgun Gothic" w:cs="Arial"/>
                  <w:lang w:eastAsia="ja-JP"/>
                </w:rPr>
                <w:t>DL High Band Edge</w:t>
              </w:r>
            </w:ins>
          </w:p>
        </w:tc>
      </w:tr>
      <w:tr w:rsidR="007B1208" w14:paraId="3C242296" w14:textId="77777777" w:rsidTr="00F07330">
        <w:trPr>
          <w:trHeight w:val="249"/>
          <w:jc w:val="center"/>
          <w:ins w:id="37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D312387" w:rsidR="007B1208" w:rsidRDefault="007B1208" w:rsidP="007B1208">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7AC06FE2" w:rsidR="007B1208" w:rsidRDefault="007B1208" w:rsidP="007B1208">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7T08:42:00Z">
              <w:r w:rsidRPr="00740799">
                <w:rPr>
                  <w:rFonts w:ascii="Arial" w:hAnsi="Arial" w:cs="Arial"/>
                  <w:color w:val="000000"/>
                  <w:sz w:val="18"/>
                  <w:szCs w:val="18"/>
                </w:rPr>
                <w:t>1850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DB31FC" w:rsidR="007B1208" w:rsidRDefault="007B1208" w:rsidP="007B1208">
            <w:pPr>
              <w:keepNext/>
              <w:keepLines/>
              <w:spacing w:after="0"/>
              <w:jc w:val="center"/>
              <w:rPr>
                <w:ins w:id="383" w:author="Reihaneh Malekafzaliardakani" w:date="2023-04-05T10:21:00Z"/>
                <w:rFonts w:ascii="Arial" w:hAnsi="Arial" w:cs="Arial"/>
                <w:sz w:val="18"/>
                <w:szCs w:val="18"/>
                <w:lang w:val="en-US" w:eastAsia="zh-CN"/>
              </w:rPr>
            </w:pPr>
            <w:ins w:id="384" w:author="Reihaneh Malekafzaliardakani" w:date="2023-04-07T08:42:00Z">
              <w:r w:rsidRPr="00740799">
                <w:rPr>
                  <w:rFonts w:ascii="Arial" w:hAnsi="Arial" w:cs="Arial"/>
                  <w:color w:val="000000"/>
                  <w:sz w:val="18"/>
                  <w:szCs w:val="18"/>
                </w:rPr>
                <w:t>1910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F6ED76" w:rsidR="007B1208" w:rsidRDefault="007B1208" w:rsidP="007B1208">
            <w:pPr>
              <w:keepNext/>
              <w:keepLines/>
              <w:spacing w:after="0"/>
              <w:jc w:val="center"/>
              <w:rPr>
                <w:ins w:id="385" w:author="Reihaneh Malekafzaliardakani" w:date="2023-04-05T10:21:00Z"/>
                <w:rFonts w:ascii="Arial" w:hAnsi="Arial" w:cs="Arial"/>
                <w:sz w:val="18"/>
                <w:szCs w:val="18"/>
                <w:lang w:val="en-US" w:eastAsia="zh-CN"/>
              </w:rPr>
            </w:pPr>
            <w:ins w:id="386" w:author="Reihaneh Malekafzaliardakani" w:date="2023-04-07T08:42: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6C985BC9" w:rsidR="007B1208" w:rsidRDefault="007B1208" w:rsidP="007B1208">
            <w:pPr>
              <w:keepNext/>
              <w:keepLines/>
              <w:spacing w:after="0"/>
              <w:jc w:val="center"/>
              <w:rPr>
                <w:ins w:id="387" w:author="Reihaneh Malekafzaliardakani" w:date="2023-04-05T10:21:00Z"/>
                <w:rFonts w:ascii="Arial" w:hAnsi="Arial" w:cs="Arial"/>
                <w:sz w:val="18"/>
                <w:szCs w:val="18"/>
                <w:lang w:val="en-US" w:eastAsia="zh-CN"/>
              </w:rPr>
            </w:pPr>
            <w:ins w:id="388" w:author="Reihaneh Malekafzaliardakani" w:date="2023-04-07T08:42:00Z">
              <w:r w:rsidRPr="00740799">
                <w:rPr>
                  <w:rFonts w:ascii="Arial" w:hAnsi="Arial" w:cs="Arial"/>
                  <w:sz w:val="18"/>
                  <w:szCs w:val="18"/>
                  <w:lang w:val="en-US" w:eastAsia="zh-CN"/>
                </w:rPr>
                <w:t>19</w:t>
              </w:r>
            </w:ins>
            <w:ins w:id="389" w:author="Reihaneh Malekafzaliardakani" w:date="2023-04-07T08:44:00Z">
              <w:r w:rsidR="00937D71">
                <w:rPr>
                  <w:rFonts w:ascii="Arial" w:hAnsi="Arial" w:cs="Arial"/>
                  <w:sz w:val="18"/>
                  <w:szCs w:val="18"/>
                  <w:lang w:val="en-US" w:eastAsia="zh-CN"/>
                </w:rPr>
                <w:t>9</w:t>
              </w:r>
            </w:ins>
            <w:ins w:id="390" w:author="Reihaneh Malekafzaliardakani" w:date="2023-04-07T08:42: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39CD09F9" w:rsidR="007B1208" w:rsidRDefault="00655279" w:rsidP="007B1208">
            <w:pPr>
              <w:keepNext/>
              <w:keepLines/>
              <w:spacing w:after="0"/>
              <w:jc w:val="center"/>
              <w:rPr>
                <w:ins w:id="391" w:author="Reihaneh Malekafzaliardakani" w:date="2023-04-05T10:21:00Z"/>
                <w:rFonts w:ascii="Arial" w:hAnsi="Arial" w:cs="Arial"/>
                <w:sz w:val="18"/>
                <w:szCs w:val="18"/>
                <w:lang w:val="en-US" w:eastAsia="zh-CN"/>
              </w:rPr>
            </w:pPr>
            <w:ins w:id="392" w:author="Reihaneh Malekafzaliardakani" w:date="2023-04-07T08:43:00Z">
              <w:r>
                <w:rPr>
                  <w:rFonts w:ascii="Arial" w:hAnsi="Arial" w:cs="Arial"/>
                  <w:sz w:val="18"/>
                  <w:szCs w:val="18"/>
                  <w:lang w:val="en-US" w:eastAsia="zh-CN"/>
                </w:rPr>
                <w:t>3860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463FCE0F" w:rsidR="007B1208" w:rsidRDefault="00937D71" w:rsidP="007B1208">
            <w:pPr>
              <w:keepNext/>
              <w:keepLines/>
              <w:spacing w:after="0"/>
              <w:jc w:val="center"/>
              <w:rPr>
                <w:ins w:id="393" w:author="Reihaneh Malekafzaliardakani" w:date="2023-04-05T10:21:00Z"/>
                <w:rFonts w:ascii="Arial" w:hAnsi="Arial" w:cs="Arial"/>
                <w:sz w:val="18"/>
                <w:szCs w:val="18"/>
                <w:lang w:val="en-US" w:eastAsia="zh-CN"/>
              </w:rPr>
            </w:pPr>
            <w:ins w:id="394" w:author="Reihaneh Malekafzaliardakani" w:date="2023-04-07T08:44:00Z">
              <w:r>
                <w:rPr>
                  <w:rFonts w:ascii="Arial" w:hAnsi="Arial" w:cs="Arial"/>
                  <w:sz w:val="18"/>
                  <w:szCs w:val="18"/>
                  <w:lang w:val="en-US" w:eastAsia="zh-CN"/>
                </w:rPr>
                <w:t>3980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07A83029" w:rsidR="007B1208" w:rsidRDefault="005D467A" w:rsidP="007B1208">
            <w:pPr>
              <w:keepNext/>
              <w:keepLines/>
              <w:spacing w:after="0"/>
              <w:jc w:val="center"/>
              <w:rPr>
                <w:ins w:id="395" w:author="Reihaneh Malekafzaliardakani" w:date="2023-04-05T10:21:00Z"/>
                <w:rFonts w:ascii="Arial" w:hAnsi="Arial" w:cs="Arial"/>
                <w:sz w:val="18"/>
                <w:szCs w:val="18"/>
                <w:lang w:val="en-US" w:eastAsia="zh-CN"/>
              </w:rPr>
            </w:pPr>
            <w:ins w:id="396" w:author="Reihaneh Malekafzaliardakani" w:date="2023-04-07T08:43:00Z">
              <w:r>
                <w:rPr>
                  <w:rFonts w:ascii="Arial" w:hAnsi="Arial" w:cs="Arial"/>
                  <w:sz w:val="18"/>
                  <w:szCs w:val="18"/>
                  <w:lang w:val="en-US" w:eastAsia="zh-CN"/>
                </w:rPr>
                <w:t>5790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1BC77F9" w:rsidR="007B1208" w:rsidRDefault="00553359" w:rsidP="007B1208">
            <w:pPr>
              <w:keepNext/>
              <w:keepLines/>
              <w:spacing w:after="0"/>
              <w:jc w:val="center"/>
              <w:rPr>
                <w:ins w:id="397" w:author="Reihaneh Malekafzaliardakani" w:date="2023-04-05T10:21:00Z"/>
                <w:rFonts w:ascii="Arial" w:hAnsi="Arial" w:cs="Arial"/>
                <w:sz w:val="18"/>
                <w:szCs w:val="18"/>
                <w:lang w:val="en-US" w:eastAsia="zh-CN"/>
              </w:rPr>
            </w:pPr>
            <w:ins w:id="398" w:author="Reihaneh Malekafzaliardakani" w:date="2023-04-07T08:45:00Z">
              <w:r>
                <w:rPr>
                  <w:rFonts w:ascii="Arial" w:hAnsi="Arial" w:cs="Arial"/>
                  <w:sz w:val="18"/>
                  <w:szCs w:val="18"/>
                  <w:lang w:val="en-US" w:eastAsia="zh-CN"/>
                </w:rPr>
                <w:t>5970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6C09DB9C" w:rsidR="007B1208" w:rsidRDefault="005D467A" w:rsidP="007B1208">
            <w:pPr>
              <w:keepNext/>
              <w:keepLines/>
              <w:spacing w:after="0"/>
              <w:jc w:val="center"/>
              <w:rPr>
                <w:ins w:id="399" w:author="Reihaneh Malekafzaliardakani" w:date="2023-04-05T10:21:00Z"/>
                <w:rFonts w:ascii="Arial" w:hAnsi="Arial" w:cs="Arial"/>
                <w:sz w:val="18"/>
                <w:szCs w:val="18"/>
                <w:lang w:val="en-US" w:eastAsia="zh-CN"/>
              </w:rPr>
            </w:pPr>
            <w:ins w:id="400" w:author="Reihaneh Malekafzaliardakani" w:date="2023-04-07T08:43:00Z">
              <w:r>
                <w:rPr>
                  <w:rFonts w:ascii="Arial" w:hAnsi="Arial" w:cs="Arial"/>
                  <w:sz w:val="18"/>
                  <w:szCs w:val="18"/>
                  <w:lang w:val="en-US" w:eastAsia="zh-CN"/>
                </w:rPr>
                <w:t>7720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7D967F3A" w:rsidR="007B1208" w:rsidRDefault="00553359" w:rsidP="007B1208">
            <w:pPr>
              <w:keepNext/>
              <w:keepLines/>
              <w:spacing w:after="0"/>
              <w:jc w:val="center"/>
              <w:rPr>
                <w:ins w:id="401" w:author="Reihaneh Malekafzaliardakani" w:date="2023-04-05T10:21:00Z"/>
                <w:rFonts w:ascii="Arial" w:hAnsi="Arial" w:cs="Arial"/>
                <w:sz w:val="18"/>
                <w:szCs w:val="18"/>
                <w:lang w:val="en-US" w:eastAsia="zh-CN"/>
              </w:rPr>
            </w:pPr>
            <w:ins w:id="402" w:author="Reihaneh Malekafzaliardakani" w:date="2023-04-07T08:45:00Z">
              <w:r>
                <w:rPr>
                  <w:rFonts w:ascii="Arial" w:hAnsi="Arial" w:cs="Arial"/>
                  <w:sz w:val="18"/>
                  <w:szCs w:val="18"/>
                  <w:lang w:val="en-US" w:eastAsia="zh-CN"/>
                </w:rPr>
                <w:t>7960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0A293930" w:rsidR="007B1208" w:rsidRDefault="005D467A" w:rsidP="007B1208">
            <w:pPr>
              <w:keepNext/>
              <w:keepLines/>
              <w:spacing w:after="0"/>
              <w:jc w:val="center"/>
              <w:rPr>
                <w:ins w:id="403" w:author="Reihaneh Malekafzaliardakani" w:date="2023-04-05T10:21:00Z"/>
                <w:rFonts w:ascii="Arial" w:hAnsi="Arial" w:cs="Arial"/>
                <w:sz w:val="18"/>
                <w:szCs w:val="18"/>
                <w:lang w:val="en-US" w:eastAsia="zh-CN"/>
              </w:rPr>
            </w:pPr>
            <w:ins w:id="404" w:author="Reihaneh Malekafzaliardakani" w:date="2023-04-07T08:43:00Z">
              <w:r>
                <w:rPr>
                  <w:rFonts w:ascii="Arial" w:hAnsi="Arial" w:cs="Arial"/>
                  <w:sz w:val="18"/>
                  <w:szCs w:val="18"/>
                  <w:lang w:val="en-US" w:eastAsia="zh-CN"/>
                </w:rPr>
                <w:t>9650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288C1" w:rsidR="007B1208" w:rsidRDefault="007F7DC9" w:rsidP="007B1208">
            <w:pPr>
              <w:keepNext/>
              <w:keepLines/>
              <w:spacing w:after="0"/>
              <w:jc w:val="center"/>
              <w:rPr>
                <w:ins w:id="405" w:author="Reihaneh Malekafzaliardakani" w:date="2023-04-05T10:21:00Z"/>
                <w:rFonts w:ascii="Arial" w:hAnsi="Arial" w:cs="Arial"/>
                <w:sz w:val="18"/>
                <w:szCs w:val="18"/>
                <w:lang w:val="en-US" w:eastAsia="zh-CN"/>
              </w:rPr>
            </w:pPr>
            <w:ins w:id="406" w:author="Reihaneh Malekafzaliardakani" w:date="2023-04-07T08:45:00Z">
              <w:r>
                <w:rPr>
                  <w:rFonts w:ascii="Arial" w:hAnsi="Arial" w:cs="Arial"/>
                  <w:sz w:val="18"/>
                  <w:szCs w:val="18"/>
                  <w:lang w:val="en-US" w:eastAsia="zh-CN"/>
                </w:rPr>
                <w:t>9950</w:t>
              </w:r>
            </w:ins>
          </w:p>
        </w:tc>
      </w:tr>
      <w:tr w:rsidR="001D1D78" w14:paraId="255DFEC9" w14:textId="77777777" w:rsidTr="00F07330">
        <w:trPr>
          <w:trHeight w:val="169"/>
          <w:jc w:val="center"/>
          <w:ins w:id="40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1966626B" w:rsidR="001D1D78" w:rsidRDefault="001D1D78" w:rsidP="001D1D78">
            <w:pPr>
              <w:keepNext/>
              <w:keepLines/>
              <w:spacing w:after="0"/>
              <w:jc w:val="center"/>
              <w:rPr>
                <w:ins w:id="408" w:author="Reihaneh Malekafzaliardakani" w:date="2023-04-05T10:21:00Z"/>
                <w:rFonts w:ascii="Arial" w:hAnsi="Arial" w:cs="Arial"/>
                <w:sz w:val="18"/>
                <w:szCs w:val="18"/>
                <w:lang w:val="en-US" w:eastAsia="zh-CN"/>
              </w:rPr>
            </w:pPr>
            <w:ins w:id="409"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753C6E73" w14:textId="295174F1" w:rsidR="001D1D78" w:rsidRDefault="001D1D78" w:rsidP="001D1D78">
            <w:pPr>
              <w:keepNext/>
              <w:keepLines/>
              <w:spacing w:after="0"/>
              <w:jc w:val="center"/>
              <w:rPr>
                <w:ins w:id="410" w:author="Reihaneh Malekafzaliardakani" w:date="2023-04-05T10:21:00Z"/>
                <w:rFonts w:ascii="Arial" w:hAnsi="Arial" w:cs="Arial"/>
                <w:sz w:val="18"/>
                <w:szCs w:val="18"/>
                <w:lang w:val="en-US" w:eastAsia="zh-CN"/>
              </w:rPr>
            </w:pPr>
            <w:ins w:id="411" w:author="Reihaneh Malekafzaliardakani" w:date="2023-04-07T06:31:00Z">
              <w:r>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bottom"/>
          </w:tcPr>
          <w:p w14:paraId="2A662A0A" w14:textId="35001266" w:rsidR="001D1D78" w:rsidRDefault="001D1D78" w:rsidP="001D1D78">
            <w:pPr>
              <w:keepNext/>
              <w:keepLines/>
              <w:spacing w:after="0"/>
              <w:jc w:val="center"/>
              <w:rPr>
                <w:ins w:id="412" w:author="Reihaneh Malekafzaliardakani" w:date="2023-04-05T10:21:00Z"/>
                <w:rFonts w:ascii="Arial" w:hAnsi="Arial" w:cs="Arial"/>
                <w:sz w:val="18"/>
                <w:szCs w:val="18"/>
                <w:lang w:val="en-US" w:eastAsia="zh-CN"/>
              </w:rPr>
            </w:pPr>
            <w:ins w:id="413" w:author="Reihaneh Malekafzaliardakani" w:date="2023-04-07T06:31:00Z">
              <w:r>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ECEAC84" w:rsidR="001D1D78" w:rsidRDefault="001D1D78" w:rsidP="001D1D78">
            <w:pPr>
              <w:keepNext/>
              <w:keepLines/>
              <w:spacing w:after="0"/>
              <w:jc w:val="center"/>
              <w:rPr>
                <w:ins w:id="414" w:author="Reihaneh Malekafzaliardakani" w:date="2023-04-05T10:21:00Z"/>
                <w:rFonts w:ascii="Arial" w:hAnsi="Arial" w:cs="Arial"/>
                <w:sz w:val="18"/>
                <w:szCs w:val="18"/>
                <w:lang w:val="en-US" w:eastAsia="zh-CN"/>
              </w:rPr>
            </w:pPr>
            <w:ins w:id="415"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9BD3F83" w:rsidR="001D1D78" w:rsidRDefault="001D1D78" w:rsidP="001D1D78">
            <w:pPr>
              <w:keepNext/>
              <w:keepLines/>
              <w:spacing w:after="0"/>
              <w:jc w:val="center"/>
              <w:rPr>
                <w:ins w:id="416" w:author="Reihaneh Malekafzaliardakani" w:date="2023-04-05T10:21:00Z"/>
                <w:rFonts w:ascii="Arial" w:hAnsi="Arial" w:cs="Arial"/>
                <w:sz w:val="18"/>
                <w:szCs w:val="18"/>
                <w:lang w:val="en-US" w:eastAsia="zh-CN"/>
              </w:rPr>
            </w:pPr>
            <w:ins w:id="417"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1F53C59F" w:rsidR="001D1D78" w:rsidRPr="001D1D78" w:rsidRDefault="008D2199" w:rsidP="001D1D78">
            <w:pPr>
              <w:keepNext/>
              <w:keepLines/>
              <w:spacing w:after="0"/>
              <w:jc w:val="center"/>
              <w:rPr>
                <w:ins w:id="418" w:author="Reihaneh Malekafzaliardakani" w:date="2023-04-05T10:21:00Z"/>
                <w:rFonts w:ascii="Arial" w:hAnsi="Arial" w:cs="Arial"/>
                <w:sz w:val="18"/>
                <w:szCs w:val="18"/>
                <w:lang w:val="en-US" w:eastAsia="zh-CN"/>
              </w:rPr>
            </w:pPr>
            <w:ins w:id="419" w:author="Reihaneh Malekafzaliardakani" w:date="2023-04-07T06:34: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55C61A2B" w:rsidR="001D1D78" w:rsidRPr="001D1D78" w:rsidRDefault="00A44508" w:rsidP="001D1D78">
            <w:pPr>
              <w:keepNext/>
              <w:keepLines/>
              <w:spacing w:after="0"/>
              <w:jc w:val="center"/>
              <w:rPr>
                <w:ins w:id="420" w:author="Reihaneh Malekafzaliardakani" w:date="2023-04-05T10:21:00Z"/>
                <w:rFonts w:ascii="Arial" w:hAnsi="Arial" w:cs="Arial"/>
                <w:sz w:val="18"/>
                <w:szCs w:val="18"/>
                <w:lang w:val="en-US" w:eastAsia="zh-CN"/>
              </w:rPr>
            </w:pPr>
            <w:ins w:id="421" w:author="Reihaneh Malekafzaliardakani" w:date="2023-04-07T06:35: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125D18C" w:rsidR="001D1D78" w:rsidRPr="001D1D78" w:rsidRDefault="008D2199" w:rsidP="001D1D78">
            <w:pPr>
              <w:keepNext/>
              <w:keepLines/>
              <w:spacing w:after="0"/>
              <w:jc w:val="center"/>
              <w:rPr>
                <w:ins w:id="422" w:author="Reihaneh Malekafzaliardakani" w:date="2023-04-05T10:21:00Z"/>
                <w:rFonts w:ascii="Arial" w:hAnsi="Arial" w:cs="Arial"/>
                <w:sz w:val="18"/>
                <w:szCs w:val="18"/>
                <w:lang w:val="en-US" w:eastAsia="zh-CN"/>
              </w:rPr>
            </w:pPr>
            <w:ins w:id="423" w:author="Reihaneh Malekafzaliardakani" w:date="2023-04-07T06:34: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5EE692D0" w:rsidR="001D1D78" w:rsidRPr="001D1D78" w:rsidRDefault="00967042" w:rsidP="001D1D78">
            <w:pPr>
              <w:keepNext/>
              <w:keepLines/>
              <w:spacing w:after="0"/>
              <w:jc w:val="center"/>
              <w:rPr>
                <w:ins w:id="424" w:author="Reihaneh Malekafzaliardakani" w:date="2023-04-05T10:21:00Z"/>
                <w:rFonts w:ascii="Arial" w:hAnsi="Arial" w:cs="Arial"/>
                <w:sz w:val="18"/>
                <w:szCs w:val="18"/>
                <w:lang w:val="en-US" w:eastAsia="zh-CN"/>
              </w:rPr>
            </w:pPr>
            <w:ins w:id="425" w:author="Reihaneh Malekafzaliardakani" w:date="2023-04-07T06:35: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6D01D85" w:rsidR="001D1D78" w:rsidRPr="001D1D78" w:rsidRDefault="00A44508" w:rsidP="001D1D78">
            <w:pPr>
              <w:keepNext/>
              <w:keepLines/>
              <w:spacing w:after="0"/>
              <w:jc w:val="center"/>
              <w:rPr>
                <w:ins w:id="426" w:author="Reihaneh Malekafzaliardakani" w:date="2023-04-05T10:21:00Z"/>
                <w:rFonts w:ascii="Arial" w:hAnsi="Arial" w:cs="Arial"/>
                <w:sz w:val="18"/>
                <w:szCs w:val="18"/>
                <w:lang w:val="en-US" w:eastAsia="zh-CN"/>
              </w:rPr>
            </w:pPr>
            <w:ins w:id="427" w:author="Reihaneh Malekafzaliardakani" w:date="2023-04-07T06:34: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1AC1A7D4" w:rsidR="001D1D78" w:rsidRPr="001D1D78" w:rsidRDefault="00967042" w:rsidP="001D1D78">
            <w:pPr>
              <w:keepNext/>
              <w:keepLines/>
              <w:spacing w:after="0"/>
              <w:jc w:val="center"/>
              <w:rPr>
                <w:ins w:id="428" w:author="Reihaneh Malekafzaliardakani" w:date="2023-04-05T10:21:00Z"/>
                <w:rFonts w:ascii="Arial" w:hAnsi="Arial" w:cs="Arial"/>
                <w:sz w:val="18"/>
                <w:szCs w:val="18"/>
                <w:lang w:val="en-US" w:eastAsia="zh-CN"/>
              </w:rPr>
            </w:pPr>
            <w:ins w:id="429" w:author="Reihaneh Malekafzaliardakani" w:date="2023-04-07T06:35: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507192EC" w:rsidR="001D1D78" w:rsidRPr="001D1D78" w:rsidRDefault="00A44508" w:rsidP="001D1D78">
            <w:pPr>
              <w:keepNext/>
              <w:keepLines/>
              <w:spacing w:after="0"/>
              <w:jc w:val="center"/>
              <w:rPr>
                <w:ins w:id="430" w:author="Reihaneh Malekafzaliardakani" w:date="2023-04-05T10:21:00Z"/>
                <w:rFonts w:ascii="Arial" w:hAnsi="Arial" w:cs="Arial"/>
                <w:sz w:val="18"/>
                <w:szCs w:val="18"/>
                <w:lang w:val="en-US" w:eastAsia="zh-CN"/>
              </w:rPr>
            </w:pPr>
            <w:ins w:id="431" w:author="Reihaneh Malekafzaliardakani" w:date="2023-04-07T06:34:00Z">
              <w:r>
                <w:rPr>
                  <w:rFonts w:ascii="Arial" w:hAnsi="Arial" w:cs="Arial"/>
                  <w:sz w:val="18"/>
                  <w:szCs w:val="18"/>
                  <w:lang w:val="en-US" w:eastAsia="zh-CN"/>
                </w:rPr>
                <w:t>3085</w:t>
              </w:r>
            </w:ins>
            <w:ins w:id="432" w:author="Reihaneh Malekafzaliardakani" w:date="2023-04-07T06:35:00Z">
              <w:r>
                <w:rPr>
                  <w:rFonts w:ascii="Arial" w:hAnsi="Arial" w:cs="Arial"/>
                  <w:sz w:val="18"/>
                  <w:szCs w:val="18"/>
                  <w:lang w:val="en-US" w:eastAsia="zh-CN"/>
                </w:rPr>
                <w:t>1</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24CFBC61" w:rsidR="001D1D78" w:rsidRPr="001D1D78" w:rsidRDefault="00967042" w:rsidP="001D1D78">
            <w:pPr>
              <w:keepNext/>
              <w:keepLines/>
              <w:spacing w:after="0"/>
              <w:jc w:val="center"/>
              <w:rPr>
                <w:ins w:id="433" w:author="Reihaneh Malekafzaliardakani" w:date="2023-04-05T10:21:00Z"/>
                <w:rFonts w:ascii="Arial" w:hAnsi="Arial" w:cs="Arial"/>
                <w:sz w:val="18"/>
                <w:szCs w:val="18"/>
                <w:lang w:val="en-US" w:eastAsia="zh-CN"/>
              </w:rPr>
            </w:pPr>
            <w:ins w:id="434" w:author="Reihaneh Malekafzaliardakani" w:date="2023-04-07T06:35:00Z">
              <w:r>
                <w:rPr>
                  <w:rFonts w:ascii="Arial" w:hAnsi="Arial" w:cs="Arial"/>
                  <w:sz w:val="18"/>
                  <w:szCs w:val="18"/>
                  <w:lang w:val="en-US" w:eastAsia="zh-CN"/>
                </w:rPr>
                <w:t>3260</w:t>
              </w:r>
            </w:ins>
          </w:p>
        </w:tc>
      </w:tr>
    </w:tbl>
    <w:p w14:paraId="22043DBD" w14:textId="77777777" w:rsidR="003657D9" w:rsidRDefault="003657D9" w:rsidP="003657D9">
      <w:pPr>
        <w:rPr>
          <w:ins w:id="435"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36" w:author="Reihaneh Malekafzaliardakani" w:date="2023-04-05T10:21:00Z"/>
          <w:lang w:eastAsia="zh-CN"/>
        </w:rPr>
      </w:pPr>
      <w:bookmarkStart w:id="437" w:name="_Toc5637"/>
      <w:bookmarkStart w:id="438" w:name="_Toc15801"/>
      <w:bookmarkStart w:id="439" w:name="_Toc17073"/>
      <w:bookmarkStart w:id="440" w:name="_Toc26486"/>
      <w:ins w:id="441" w:author="Reihaneh Malekafzaliardakani" w:date="2023-04-05T10:22:00Z">
        <w:r>
          <w:rPr>
            <w:rFonts w:hint="eastAsia"/>
            <w:lang w:eastAsia="zh-CN"/>
          </w:rPr>
          <w:t>5.X</w:t>
        </w:r>
      </w:ins>
      <w:ins w:id="442"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06"/>
        <w:bookmarkEnd w:id="207"/>
        <w:bookmarkEnd w:id="208"/>
        <w:bookmarkEnd w:id="437"/>
        <w:bookmarkEnd w:id="438"/>
        <w:bookmarkEnd w:id="439"/>
        <w:bookmarkEnd w:id="440"/>
      </w:ins>
    </w:p>
    <w:p w14:paraId="69961F3F" w14:textId="2132B934" w:rsidR="003657D9" w:rsidRDefault="003657D9" w:rsidP="003657D9">
      <w:pPr>
        <w:rPr>
          <w:ins w:id="443" w:author="Reihaneh Malekafzaliardakani" w:date="2023-04-05T10:21:00Z"/>
        </w:rPr>
      </w:pPr>
      <w:ins w:id="444" w:author="Reihaneh Malekafzaliardakani" w:date="2023-04-05T10:21:00Z">
        <w:r>
          <w:t xml:space="preserve">For </w:t>
        </w:r>
      </w:ins>
      <w:ins w:id="445" w:author="Reihaneh Malekafzaliardakani" w:date="2023-04-06T23:27:00Z">
        <w:r w:rsidR="0019760F">
          <w:rPr>
            <w:rFonts w:hint="eastAsia"/>
            <w:lang w:eastAsia="zh-CN"/>
          </w:rPr>
          <w:t>CA_</w:t>
        </w:r>
      </w:ins>
      <w:ins w:id="446" w:author="Reihaneh Malekafzaliardakani" w:date="2023-04-07T08:29:00Z">
        <w:r w:rsidR="005929C5">
          <w:rPr>
            <w:rFonts w:hint="eastAsia"/>
            <w:lang w:eastAsia="zh-CN"/>
          </w:rPr>
          <w:t>n2</w:t>
        </w:r>
      </w:ins>
      <w:ins w:id="447" w:author="Reihaneh Malekafzaliardakani" w:date="2023-04-06T23:27:00Z">
        <w:r w:rsidR="0019760F">
          <w:rPr>
            <w:rFonts w:hint="eastAsia"/>
            <w:lang w:eastAsia="zh-CN"/>
          </w:rPr>
          <w:t>-</w:t>
        </w:r>
      </w:ins>
      <w:ins w:id="448" w:author="Reihaneh Malekafzaliardakani" w:date="2023-04-07T05:49:00Z">
        <w:r w:rsidR="004A5282">
          <w:rPr>
            <w:rFonts w:hint="eastAsia"/>
            <w:lang w:eastAsia="zh-CN"/>
          </w:rPr>
          <w:t>n71</w:t>
        </w:r>
      </w:ins>
      <w:ins w:id="449" w:author="Reihaneh Malekafzaliardakani" w:date="2023-04-05T10:21: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w:t>
        </w:r>
      </w:ins>
      <w:ins w:id="450" w:author="Reihaneh Malekafzaliardakani" w:date="2023-04-07T05:42:00Z">
        <w:r w:rsidR="00B7386A">
          <w:t>reused from</w:t>
        </w:r>
      </w:ins>
      <w:ins w:id="451" w:author="Reihaneh Malekafzaliardakani" w:date="2023-04-07T08:37:00Z">
        <w:r w:rsidR="00B643DF">
          <w:rPr>
            <w:lang w:eastAsia="zh-CN"/>
          </w:rPr>
          <w:t xml:space="preserve"> CA</w:t>
        </w:r>
      </w:ins>
      <w:ins w:id="452" w:author="Reihaneh Malekafzaliardakani" w:date="2023-04-07T05:59:00Z">
        <w:r w:rsidR="00BC61BD">
          <w:rPr>
            <w:lang w:eastAsia="zh-CN"/>
          </w:rPr>
          <w:t>_</w:t>
        </w:r>
      </w:ins>
      <w:ins w:id="453" w:author="Reihaneh Malekafzaliardakani" w:date="2023-04-07T08:37:00Z">
        <w:r w:rsidR="00B643DF">
          <w:rPr>
            <w:lang w:eastAsia="zh-CN"/>
          </w:rPr>
          <w:t>n25</w:t>
        </w:r>
      </w:ins>
      <w:ins w:id="454" w:author="Reihaneh Malekafzaliardakani" w:date="2023-04-07T05:59:00Z">
        <w:r w:rsidR="00BC61BD">
          <w:rPr>
            <w:lang w:eastAsia="zh-CN"/>
          </w:rPr>
          <w:t xml:space="preserve">_n71 as specified in TS 38.101-1 </w:t>
        </w:r>
      </w:ins>
      <w:ins w:id="455"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56" w:author="Reihaneh Malekafzaliardakani" w:date="2023-04-05T10:21:00Z"/>
          <w:rFonts w:ascii="Arial" w:eastAsia="SimSun" w:hAnsi="Arial" w:cs="Arial"/>
          <w:b/>
          <w:lang w:val="en-US"/>
        </w:rPr>
      </w:pPr>
      <w:ins w:id="457" w:author="Reihaneh Malekafzaliardakani" w:date="2023-04-05T10:21:00Z">
        <w:r>
          <w:rPr>
            <w:rFonts w:ascii="Arial" w:eastAsia="SimSun" w:hAnsi="Arial" w:cs="Arial"/>
            <w:b/>
            <w:lang w:val="en-US"/>
          </w:rPr>
          <w:t xml:space="preserve">Table </w:t>
        </w:r>
      </w:ins>
      <w:ins w:id="458" w:author="Reihaneh Malekafzaliardakani" w:date="2023-04-05T10:22:00Z">
        <w:r>
          <w:rPr>
            <w:rFonts w:ascii="Arial" w:eastAsia="SimSun" w:hAnsi="Arial" w:cs="Arial" w:hint="eastAsia"/>
            <w:b/>
            <w:lang w:val="en-US" w:eastAsia="zh-CN"/>
          </w:rPr>
          <w:t>5.X</w:t>
        </w:r>
      </w:ins>
      <w:ins w:id="459" w:author="Reihaneh Malekafzaliardakani" w:date="2023-04-05T10:21: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60"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61" w:author="Reihaneh Malekafzaliardakani" w:date="2023-04-05T10:21:00Z"/>
              </w:rPr>
            </w:pPr>
            <w:ins w:id="462"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63" w:author="Reihaneh Malekafzaliardakani" w:date="2023-04-05T10:21:00Z"/>
              </w:rPr>
            </w:pPr>
            <w:proofErr w:type="spellStart"/>
            <w:ins w:id="464"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65"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66"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67" w:author="Reihaneh Malekafzaliardakani" w:date="2023-04-05T10:21:00Z"/>
              </w:rPr>
            </w:pPr>
            <w:ins w:id="46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69" w:author="Reihaneh Malekafzaliardakani" w:date="2023-04-05T10:21:00Z"/>
        </w:trPr>
        <w:tc>
          <w:tcPr>
            <w:tcW w:w="2336" w:type="dxa"/>
            <w:shd w:val="clear" w:color="auto" w:fill="auto"/>
            <w:vAlign w:val="center"/>
          </w:tcPr>
          <w:p w14:paraId="22A9B00E" w14:textId="73E56286" w:rsidR="003657D9" w:rsidRDefault="0019760F" w:rsidP="005B04B4">
            <w:pPr>
              <w:pStyle w:val="TAC"/>
              <w:spacing w:line="260" w:lineRule="auto"/>
              <w:rPr>
                <w:ins w:id="470" w:author="Reihaneh Malekafzaliardakani" w:date="2023-04-05T10:21:00Z"/>
                <w:lang w:val="en-US" w:eastAsia="zh-CN"/>
              </w:rPr>
            </w:pPr>
            <w:ins w:id="471" w:author="Reihaneh Malekafzaliardakani" w:date="2023-04-06T23:27:00Z">
              <w:r>
                <w:rPr>
                  <w:lang w:val="en-US"/>
                </w:rPr>
                <w:t>CA_</w:t>
              </w:r>
            </w:ins>
            <w:ins w:id="472" w:author="Reihaneh Malekafzaliardakani" w:date="2023-04-07T08:29:00Z">
              <w:r w:rsidR="005929C5">
                <w:rPr>
                  <w:lang w:val="en-US"/>
                </w:rPr>
                <w:t>n2</w:t>
              </w:r>
            </w:ins>
            <w:ins w:id="473" w:author="Reihaneh Malekafzaliardakani" w:date="2023-04-06T23:27:00Z">
              <w:r>
                <w:rPr>
                  <w:lang w:val="en-US"/>
                </w:rPr>
                <w:t>-</w:t>
              </w:r>
            </w:ins>
            <w:ins w:id="474" w:author="Reihaneh Malekafzaliardakani" w:date="2023-04-07T05:49:00Z">
              <w:r w:rsidR="004A5282">
                <w:rPr>
                  <w:lang w:val="en-US"/>
                </w:rPr>
                <w:t>n71</w:t>
              </w:r>
            </w:ins>
          </w:p>
        </w:tc>
        <w:tc>
          <w:tcPr>
            <w:tcW w:w="2952" w:type="dxa"/>
            <w:vAlign w:val="center"/>
          </w:tcPr>
          <w:p w14:paraId="62D3D942" w14:textId="455C9BA2" w:rsidR="003657D9" w:rsidRDefault="003657D9" w:rsidP="005B04B4">
            <w:pPr>
              <w:pStyle w:val="TAC"/>
              <w:spacing w:line="260" w:lineRule="auto"/>
              <w:rPr>
                <w:ins w:id="475" w:author="Reihaneh Malekafzaliardakani" w:date="2023-04-05T10:21:00Z"/>
                <w:lang w:val="en-US" w:eastAsia="zh-CN"/>
              </w:rPr>
            </w:pPr>
            <w:ins w:id="476" w:author="Reihaneh Malekafzaliardakani" w:date="2023-04-05T10:21:00Z">
              <w:r>
                <w:rPr>
                  <w:rFonts w:hint="eastAsia"/>
                  <w:lang w:val="en-US" w:eastAsia="zh-CN"/>
                </w:rPr>
                <w:t>0</w:t>
              </w:r>
              <w:r>
                <w:rPr>
                  <w:lang w:val="en-US" w:eastAsia="zh-CN"/>
                </w:rPr>
                <w:t>.</w:t>
              </w:r>
            </w:ins>
            <w:ins w:id="477" w:author="Reihaneh Malekafzaliardakani" w:date="2023-04-07T08:52:00Z">
              <w:r w:rsidR="00A146F3">
                <w:rPr>
                  <w:lang w:val="en-US" w:eastAsia="zh-CN"/>
                </w:rPr>
                <w:t>3</w:t>
              </w:r>
            </w:ins>
          </w:p>
        </w:tc>
        <w:tc>
          <w:tcPr>
            <w:tcW w:w="2952" w:type="dxa"/>
            <w:vAlign w:val="center"/>
          </w:tcPr>
          <w:p w14:paraId="7442A073" w14:textId="5753F692" w:rsidR="003657D9" w:rsidRDefault="003657D9" w:rsidP="005B04B4">
            <w:pPr>
              <w:pStyle w:val="TAC"/>
              <w:spacing w:line="260" w:lineRule="auto"/>
              <w:rPr>
                <w:ins w:id="478" w:author="Reihaneh Malekafzaliardakani" w:date="2023-04-05T10:21:00Z"/>
                <w:lang w:val="en-US" w:eastAsia="zh-CN"/>
              </w:rPr>
            </w:pPr>
            <w:ins w:id="479" w:author="Reihaneh Malekafzaliardakani" w:date="2023-04-05T10:21:00Z">
              <w:r>
                <w:rPr>
                  <w:rFonts w:hint="eastAsia"/>
                  <w:lang w:val="en-US" w:eastAsia="zh-CN"/>
                </w:rPr>
                <w:t>0</w:t>
              </w:r>
              <w:r>
                <w:rPr>
                  <w:lang w:val="en-US" w:eastAsia="zh-CN"/>
                </w:rPr>
                <w:t>.</w:t>
              </w:r>
            </w:ins>
            <w:ins w:id="480" w:author="Reihaneh Malekafzaliardakani" w:date="2023-04-07T08:52:00Z">
              <w:r w:rsidR="00A146F3">
                <w:rPr>
                  <w:lang w:val="en-US" w:eastAsia="zh-CN"/>
                </w:rPr>
                <w:t>6</w:t>
              </w:r>
            </w:ins>
          </w:p>
        </w:tc>
      </w:tr>
      <w:tr w:rsidR="003657D9" w14:paraId="64B95F7B" w14:textId="77777777" w:rsidTr="005B04B4">
        <w:trPr>
          <w:jc w:val="center"/>
          <w:ins w:id="481"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2" w:author="Reihaneh Malekafzaliardakani" w:date="2023-04-05T10:21:00Z"/>
                <w:rFonts w:ascii="Arial" w:hAnsi="Arial"/>
                <w:sz w:val="18"/>
                <w:lang w:eastAsia="ja-JP"/>
              </w:rPr>
            </w:pPr>
            <w:ins w:id="483" w:author="Reihaneh Malekafzaliardakani" w:date="2023-04-05T10:21: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84" w:author="Reihaneh Malekafzaliardakani" w:date="2023-04-05T10:21:00Z"/>
                <w:lang w:val="en-US"/>
              </w:rPr>
            </w:pPr>
            <w:ins w:id="485"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86" w:author="Reihaneh Malekafzaliardakani" w:date="2023-04-05T10:21:00Z"/>
          <w:rFonts w:eastAsia="SimSun"/>
        </w:rPr>
      </w:pPr>
    </w:p>
    <w:p w14:paraId="70F2CAC4" w14:textId="3924AB14" w:rsidR="003657D9" w:rsidRDefault="003657D9" w:rsidP="003657D9">
      <w:pPr>
        <w:keepNext/>
        <w:keepLines/>
        <w:spacing w:before="60" w:after="120"/>
        <w:jc w:val="center"/>
        <w:rPr>
          <w:ins w:id="487" w:author="Reihaneh Malekafzaliardakani" w:date="2023-04-05T10:21:00Z"/>
          <w:rFonts w:ascii="Arial" w:eastAsia="SimSun" w:hAnsi="Arial" w:cs="Arial"/>
          <w:b/>
          <w:lang w:val="en-US" w:eastAsia="zh-CN"/>
        </w:rPr>
      </w:pPr>
      <w:ins w:id="488" w:author="Reihaneh Malekafzaliardakani" w:date="2023-04-05T10:21:00Z">
        <w:r>
          <w:rPr>
            <w:rFonts w:ascii="Arial" w:eastAsia="SimSun" w:hAnsi="Arial" w:cs="Arial"/>
            <w:b/>
            <w:lang w:val="en-US"/>
          </w:rPr>
          <w:t xml:space="preserve">Table </w:t>
        </w:r>
      </w:ins>
      <w:ins w:id="489" w:author="Reihaneh Malekafzaliardakani" w:date="2023-04-05T10:22:00Z">
        <w:r>
          <w:rPr>
            <w:rFonts w:ascii="Arial" w:eastAsia="SimSun" w:hAnsi="Arial" w:cs="Arial" w:hint="eastAsia"/>
            <w:b/>
            <w:lang w:val="en-US" w:eastAsia="zh-CN"/>
          </w:rPr>
          <w:t>5.X</w:t>
        </w:r>
      </w:ins>
      <w:ins w:id="490" w:author="Reihaneh Malekafzaliardakani" w:date="2023-04-05T10:21: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1" w:author="Reihaneh Malekafzaliardakani" w:date="2023-04-05T10:21:00Z"/>
        </w:trPr>
        <w:tc>
          <w:tcPr>
            <w:tcW w:w="1535" w:type="dxa"/>
            <w:vMerge w:val="restart"/>
          </w:tcPr>
          <w:p w14:paraId="2D59A78F" w14:textId="77777777" w:rsidR="003657D9" w:rsidRDefault="003657D9" w:rsidP="005B04B4">
            <w:pPr>
              <w:pStyle w:val="TAH"/>
              <w:rPr>
                <w:ins w:id="492" w:author="Reihaneh Malekafzaliardakani" w:date="2023-04-05T10:21:00Z"/>
              </w:rPr>
            </w:pPr>
            <w:ins w:id="493"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94" w:author="Reihaneh Malekafzaliardakani" w:date="2023-04-05T10:21:00Z"/>
              </w:rPr>
            </w:pPr>
            <w:proofErr w:type="spellStart"/>
            <w:ins w:id="495"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96"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97" w:author="Reihaneh Malekafzaliardakani" w:date="2023-04-05T10:21:00Z"/>
              </w:rPr>
            </w:pPr>
          </w:p>
        </w:tc>
        <w:tc>
          <w:tcPr>
            <w:tcW w:w="5904" w:type="dxa"/>
            <w:gridSpan w:val="2"/>
          </w:tcPr>
          <w:p w14:paraId="7C426EC7" w14:textId="77777777" w:rsidR="003657D9" w:rsidRDefault="003657D9" w:rsidP="005B04B4">
            <w:pPr>
              <w:pStyle w:val="TAH"/>
              <w:rPr>
                <w:ins w:id="498" w:author="Reihaneh Malekafzaliardakani" w:date="2023-04-05T10:21:00Z"/>
              </w:rPr>
            </w:pPr>
            <w:ins w:id="499"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0" w:author="Reihaneh Malekafzaliardakani" w:date="2023-04-05T10:21:00Z"/>
        </w:trPr>
        <w:tc>
          <w:tcPr>
            <w:tcW w:w="1535" w:type="dxa"/>
          </w:tcPr>
          <w:p w14:paraId="01DF65D2" w14:textId="2B87B881" w:rsidR="003657D9" w:rsidRDefault="0019760F" w:rsidP="005B04B4">
            <w:pPr>
              <w:pStyle w:val="TAC"/>
              <w:rPr>
                <w:ins w:id="501" w:author="Reihaneh Malekafzaliardakani" w:date="2023-04-05T10:21:00Z"/>
              </w:rPr>
            </w:pPr>
            <w:ins w:id="502" w:author="Reihaneh Malekafzaliardakani" w:date="2023-04-06T23:27:00Z">
              <w:r>
                <w:rPr>
                  <w:rFonts w:hint="eastAsia"/>
                  <w:lang w:val="en-US" w:eastAsia="zh-CN"/>
                </w:rPr>
                <w:t>CA_</w:t>
              </w:r>
            </w:ins>
            <w:ins w:id="503" w:author="Reihaneh Malekafzaliardakani" w:date="2023-04-07T08:29:00Z">
              <w:r w:rsidR="005929C5">
                <w:rPr>
                  <w:rFonts w:hint="eastAsia"/>
                  <w:lang w:val="en-US" w:eastAsia="zh-CN"/>
                </w:rPr>
                <w:t>n2</w:t>
              </w:r>
            </w:ins>
            <w:ins w:id="504" w:author="Reihaneh Malekafzaliardakani" w:date="2023-04-06T23:27:00Z">
              <w:r>
                <w:rPr>
                  <w:rFonts w:hint="eastAsia"/>
                  <w:lang w:val="en-US" w:eastAsia="zh-CN"/>
                </w:rPr>
                <w:t>-</w:t>
              </w:r>
            </w:ins>
            <w:ins w:id="505" w:author="Reihaneh Malekafzaliardakani" w:date="2023-04-07T05:49:00Z">
              <w:r w:rsidR="004A5282">
                <w:rPr>
                  <w:rFonts w:hint="eastAsia"/>
                  <w:lang w:val="en-US" w:eastAsia="zh-CN"/>
                </w:rPr>
                <w:t>n71</w:t>
              </w:r>
            </w:ins>
          </w:p>
        </w:tc>
        <w:tc>
          <w:tcPr>
            <w:tcW w:w="2952" w:type="dxa"/>
          </w:tcPr>
          <w:p w14:paraId="7251E8FA" w14:textId="6A6D12CA" w:rsidR="003657D9" w:rsidRDefault="00ED6F22" w:rsidP="005B04B4">
            <w:pPr>
              <w:pStyle w:val="TAC"/>
              <w:rPr>
                <w:ins w:id="506" w:author="Reihaneh Malekafzaliardakani" w:date="2023-04-05T10:21:00Z"/>
                <w:lang w:eastAsia="zh-CN"/>
              </w:rPr>
            </w:pPr>
            <w:ins w:id="507" w:author="Reihaneh Malekafzaliardakani" w:date="2023-04-07T08:51:00Z">
              <w:r>
                <w:rPr>
                  <w:lang w:eastAsia="zh-CN"/>
                </w:rPr>
                <w:t>-</w:t>
              </w:r>
            </w:ins>
          </w:p>
        </w:tc>
        <w:tc>
          <w:tcPr>
            <w:tcW w:w="2952" w:type="dxa"/>
          </w:tcPr>
          <w:p w14:paraId="4B63A7CC" w14:textId="392BB2CF" w:rsidR="003657D9" w:rsidRDefault="00ED6F22" w:rsidP="005B04B4">
            <w:pPr>
              <w:pStyle w:val="TAC"/>
              <w:rPr>
                <w:ins w:id="508" w:author="Reihaneh Malekafzaliardakani" w:date="2023-04-05T10:21:00Z"/>
                <w:lang w:eastAsia="zh-CN"/>
              </w:rPr>
            </w:pPr>
            <w:ins w:id="509" w:author="Reihaneh Malekafzaliardakani" w:date="2023-04-07T08:51:00Z">
              <w:r>
                <w:rPr>
                  <w:lang w:eastAsia="zh-CN"/>
                </w:rPr>
                <w:t>0.3</w:t>
              </w:r>
            </w:ins>
          </w:p>
        </w:tc>
      </w:tr>
      <w:tr w:rsidR="003657D9" w14:paraId="301E0E75" w14:textId="77777777" w:rsidTr="005B04B4">
        <w:trPr>
          <w:trHeight w:val="187"/>
          <w:jc w:val="center"/>
          <w:ins w:id="510"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1" w:author="Reihaneh Malekafzaliardakani" w:date="2023-04-05T10:21:00Z"/>
                <w:rFonts w:cs="Arial"/>
                <w:lang w:eastAsia="zh-CN"/>
              </w:rPr>
            </w:pPr>
            <w:ins w:id="512"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656844B" w14:textId="77777777" w:rsidR="003657D9" w:rsidRDefault="003657D9" w:rsidP="005B04B4">
            <w:pPr>
              <w:pStyle w:val="TAN"/>
              <w:rPr>
                <w:ins w:id="513" w:author="Reihaneh Malekafzaliardakani" w:date="2023-04-05T10:21:00Z"/>
                <w:lang w:val="en-US" w:eastAsia="zh-CN"/>
              </w:rPr>
            </w:pPr>
            <w:ins w:id="514"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15"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16" w:author="Reihaneh Malekafzaliardakani" w:date="2023-04-05T10:21:00Z"/>
          <w:rFonts w:eastAsia="SimSun"/>
          <w:lang w:eastAsia="zh-CN"/>
        </w:rPr>
      </w:pPr>
      <w:bookmarkStart w:id="517" w:name="_Toc6686"/>
      <w:bookmarkStart w:id="518" w:name="_Toc6838"/>
      <w:bookmarkStart w:id="519" w:name="_Toc28050"/>
      <w:bookmarkStart w:id="520" w:name="_Toc32411"/>
      <w:bookmarkStart w:id="521" w:name="_Toc46349977"/>
      <w:bookmarkStart w:id="522" w:name="_Toc6102"/>
      <w:bookmarkStart w:id="523" w:name="_Toc46349203"/>
      <w:ins w:id="524" w:author="Reihaneh Malekafzaliardakani" w:date="2023-04-05T10:22:00Z">
        <w:r>
          <w:rPr>
            <w:rFonts w:hint="eastAsia"/>
            <w:lang w:eastAsia="zh-CN"/>
          </w:rPr>
          <w:t>5.X</w:t>
        </w:r>
      </w:ins>
      <w:ins w:id="525"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17"/>
        <w:bookmarkEnd w:id="518"/>
        <w:bookmarkEnd w:id="519"/>
        <w:bookmarkEnd w:id="520"/>
        <w:bookmarkEnd w:id="521"/>
        <w:bookmarkEnd w:id="522"/>
        <w:bookmarkEnd w:id="523"/>
      </w:ins>
    </w:p>
    <w:p w14:paraId="443C3C37" w14:textId="2ED1C893" w:rsidR="00D47560" w:rsidRDefault="003657D9" w:rsidP="003657D9">
      <w:pPr>
        <w:pStyle w:val="Guidance"/>
        <w:rPr>
          <w:ins w:id="526" w:author="Reihaneh Malekafzaliardakani" w:date="2023-04-07T07:32:00Z"/>
          <w:i w:val="0"/>
          <w:color w:val="auto"/>
          <w:lang w:val="en-US" w:eastAsia="zh-CN"/>
        </w:rPr>
      </w:pPr>
      <w:ins w:id="527" w:author="Reihaneh Malekafzaliardakani" w:date="2023-04-05T10:21:00Z">
        <w:r>
          <w:rPr>
            <w:i w:val="0"/>
            <w:color w:val="auto"/>
            <w:lang w:val="en-US" w:eastAsia="zh-CN"/>
          </w:rPr>
          <w:t xml:space="preserve">As the co-existence studies in </w:t>
        </w:r>
      </w:ins>
      <w:ins w:id="528" w:author="Reihaneh Malekafzaliardakani" w:date="2023-04-05T10:22:00Z">
        <w:r>
          <w:rPr>
            <w:rFonts w:hint="eastAsia"/>
            <w:i w:val="0"/>
            <w:color w:val="auto"/>
            <w:lang w:val="en-US" w:eastAsia="zh-CN"/>
          </w:rPr>
          <w:t>5.X</w:t>
        </w:r>
      </w:ins>
      <w:ins w:id="529" w:author="Reihaneh Malekafzaliardakani" w:date="2023-04-05T10:21:00Z">
        <w:r>
          <w:rPr>
            <w:i w:val="0"/>
            <w:color w:val="auto"/>
            <w:lang w:val="en-US" w:eastAsia="zh-CN"/>
          </w:rPr>
          <w:t>.1.3</w:t>
        </w:r>
      </w:ins>
      <w:ins w:id="530" w:author="Reihaneh Malekafzaliardakani" w:date="2023-04-05T13:39:00Z">
        <w:r w:rsidR="006A0969">
          <w:rPr>
            <w:i w:val="0"/>
            <w:color w:val="auto"/>
            <w:lang w:val="en-US" w:eastAsia="zh-CN"/>
          </w:rPr>
          <w:t xml:space="preserve"> show,</w:t>
        </w:r>
      </w:ins>
      <w:ins w:id="531" w:author="Reihaneh Malekafzaliardakani" w:date="2023-04-05T10:21:00Z">
        <w:r>
          <w:rPr>
            <w:i w:val="0"/>
            <w:color w:val="auto"/>
            <w:lang w:val="en-US" w:eastAsia="zh-CN"/>
          </w:rPr>
          <w:t xml:space="preserve"> there </w:t>
        </w:r>
      </w:ins>
      <w:ins w:id="532" w:author="Reihaneh Malekafzaliardakani" w:date="2023-04-07T07:30:00Z">
        <w:r w:rsidR="003E78A7">
          <w:rPr>
            <w:i w:val="0"/>
            <w:color w:val="auto"/>
            <w:lang w:val="en-US" w:eastAsia="zh-CN"/>
          </w:rPr>
          <w:t xml:space="preserve">is </w:t>
        </w:r>
      </w:ins>
      <w:ins w:id="533" w:author="Reihaneh Malekafzaliardakani" w:date="2023-04-07T08:54:00Z">
        <w:r w:rsidR="00E3188D">
          <w:rPr>
            <w:i w:val="0"/>
            <w:color w:val="auto"/>
            <w:lang w:val="en-US" w:eastAsia="zh-CN"/>
          </w:rPr>
          <w:t>3</w:t>
        </w:r>
        <w:r w:rsidR="00E3188D" w:rsidRPr="00D47560">
          <w:rPr>
            <w:i w:val="0"/>
            <w:color w:val="auto"/>
            <w:vertAlign w:val="superscript"/>
            <w:lang w:val="en-US" w:eastAsia="zh-CN"/>
          </w:rPr>
          <w:t>rd</w:t>
        </w:r>
        <w:r w:rsidR="00E3188D">
          <w:rPr>
            <w:i w:val="0"/>
            <w:color w:val="auto"/>
            <w:vertAlign w:val="superscript"/>
            <w:lang w:val="en-US" w:eastAsia="zh-CN"/>
          </w:rPr>
          <w:t xml:space="preserve"> </w:t>
        </w:r>
      </w:ins>
      <w:ins w:id="534" w:author="Reihaneh Malekafzaliardakani" w:date="2023-04-07T07:31:00Z">
        <w:r w:rsidR="003E78A7">
          <w:rPr>
            <w:i w:val="0"/>
            <w:color w:val="auto"/>
            <w:lang w:val="en-US" w:eastAsia="zh-CN"/>
          </w:rPr>
          <w:t xml:space="preserve">order </w:t>
        </w:r>
      </w:ins>
      <w:ins w:id="535" w:author="Reihaneh Malekafzaliardakani" w:date="2023-04-05T10:21:00Z">
        <w:r>
          <w:rPr>
            <w:i w:val="0"/>
            <w:color w:val="auto"/>
            <w:lang w:val="en-US" w:eastAsia="zh-CN"/>
          </w:rPr>
          <w:t>harmonics</w:t>
        </w:r>
      </w:ins>
      <w:ins w:id="536" w:author="Reihaneh Malekafzaliardakani" w:date="2023-04-07T07:31:00Z">
        <w:r w:rsidR="003E78A7">
          <w:rPr>
            <w:i w:val="0"/>
            <w:color w:val="auto"/>
            <w:lang w:val="en-US" w:eastAsia="zh-CN"/>
          </w:rPr>
          <w:t xml:space="preserve"> </w:t>
        </w:r>
      </w:ins>
      <w:ins w:id="537" w:author="Reihaneh Malekafzaliardakani" w:date="2023-04-07T08:55:00Z">
        <w:r w:rsidR="00E3188D">
          <w:rPr>
            <w:i w:val="0"/>
            <w:color w:val="auto"/>
            <w:lang w:val="en-US" w:eastAsia="zh-CN"/>
          </w:rPr>
          <w:t>and 3</w:t>
        </w:r>
        <w:r w:rsidR="00E3188D" w:rsidRPr="00E3188D">
          <w:rPr>
            <w:i w:val="0"/>
            <w:color w:val="auto"/>
            <w:vertAlign w:val="superscript"/>
            <w:lang w:val="en-US" w:eastAsia="zh-CN"/>
          </w:rPr>
          <w:t>rd</w:t>
        </w:r>
        <w:r w:rsidR="00E3188D">
          <w:rPr>
            <w:i w:val="0"/>
            <w:color w:val="auto"/>
            <w:lang w:val="en-US" w:eastAsia="zh-CN"/>
          </w:rPr>
          <w:t xml:space="preserve"> order harmonic mixing </w:t>
        </w:r>
      </w:ins>
      <w:ins w:id="538" w:author="Reihaneh Malekafzaliardakani" w:date="2023-04-07T07:31:00Z">
        <w:r w:rsidR="003E78A7">
          <w:rPr>
            <w:i w:val="0"/>
            <w:color w:val="auto"/>
            <w:lang w:val="en-US" w:eastAsia="zh-CN"/>
          </w:rPr>
          <w:t xml:space="preserve">and </w:t>
        </w:r>
      </w:ins>
      <w:ins w:id="539" w:author="Reihaneh Malekafzaliardakani" w:date="2023-04-07T07:33:00Z">
        <w:r w:rsidR="00920622">
          <w:rPr>
            <w:i w:val="0"/>
            <w:color w:val="auto"/>
            <w:lang w:val="en-US" w:eastAsia="zh-CN"/>
          </w:rPr>
          <w:t>MSD is requ</w:t>
        </w:r>
      </w:ins>
      <w:ins w:id="540" w:author="Reihaneh Malekafzaliardakani" w:date="2023-04-07T07:34:00Z">
        <w:r w:rsidR="00425ABD">
          <w:rPr>
            <w:i w:val="0"/>
            <w:color w:val="auto"/>
            <w:lang w:val="en-US" w:eastAsia="zh-CN"/>
          </w:rPr>
          <w:t>i</w:t>
        </w:r>
      </w:ins>
      <w:ins w:id="541" w:author="Reihaneh Malekafzaliardakani" w:date="2023-04-07T07:33:00Z">
        <w:r w:rsidR="00920622">
          <w:rPr>
            <w:i w:val="0"/>
            <w:color w:val="auto"/>
            <w:lang w:val="en-US" w:eastAsia="zh-CN"/>
          </w:rPr>
          <w:t>re</w:t>
        </w:r>
      </w:ins>
      <w:ins w:id="542" w:author="Reihaneh Malekafzaliardakani" w:date="2023-04-07T07:34:00Z">
        <w:r w:rsidR="00920622">
          <w:rPr>
            <w:i w:val="0"/>
            <w:color w:val="auto"/>
            <w:lang w:val="en-US" w:eastAsia="zh-CN"/>
          </w:rPr>
          <w:t>d</w:t>
        </w:r>
      </w:ins>
      <w:ins w:id="543" w:author="Reihaneh Malekafzaliardakani" w:date="2023-04-07T07:31:00Z">
        <w:r w:rsidR="003E78A7">
          <w:rPr>
            <w:i w:val="0"/>
            <w:color w:val="auto"/>
            <w:lang w:val="en-US" w:eastAsia="zh-CN"/>
          </w:rPr>
          <w:t xml:space="preserve">. </w:t>
        </w:r>
      </w:ins>
      <w:ins w:id="544" w:author="Reihaneh Malekafzaliardakani" w:date="2023-04-07T07:48:00Z">
        <w:r w:rsidR="00884CDE">
          <w:rPr>
            <w:i w:val="0"/>
            <w:color w:val="auto"/>
            <w:lang w:val="en-US" w:eastAsia="zh-CN"/>
          </w:rPr>
          <w:t xml:space="preserve">MSD values are reused from </w:t>
        </w:r>
      </w:ins>
      <w:ins w:id="545" w:author="Reihaneh Malekafzaliardakani" w:date="2023-04-07T09:02:00Z">
        <w:r w:rsidR="00913224">
          <w:rPr>
            <w:i w:val="0"/>
            <w:color w:val="auto"/>
            <w:lang w:val="en-US" w:eastAsia="zh-CN"/>
          </w:rPr>
          <w:t>CA_n25-n71</w:t>
        </w:r>
      </w:ins>
      <w:ins w:id="546" w:author="Reihaneh Malekafzaliardakani" w:date="2023-04-07T07:50:00Z">
        <w:r w:rsidR="00A65BF0">
          <w:rPr>
            <w:i w:val="0"/>
            <w:color w:val="auto"/>
            <w:lang w:val="en-US" w:eastAsia="zh-CN"/>
          </w:rPr>
          <w:t>.</w:t>
        </w:r>
      </w:ins>
    </w:p>
    <w:p w14:paraId="4261B32A" w14:textId="2B159258" w:rsidR="003411C6" w:rsidRDefault="003411C6" w:rsidP="003411C6">
      <w:pPr>
        <w:keepNext/>
        <w:keepLines/>
        <w:spacing w:before="60"/>
        <w:jc w:val="center"/>
        <w:rPr>
          <w:ins w:id="547" w:author="Reihaneh Malekafzaliardakani" w:date="2023-04-07T07:54:00Z"/>
          <w:rFonts w:ascii="Arial" w:eastAsia="Times New Roman" w:hAnsi="Arial"/>
          <w:b/>
          <w:lang w:val="zh-CN"/>
        </w:rPr>
      </w:pPr>
      <w:ins w:id="548" w:author="Reihaneh Malekafzaliardakani" w:date="2023-04-07T07:54: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2"/>
        <w:gridCol w:w="848"/>
        <w:gridCol w:w="1024"/>
        <w:gridCol w:w="1612"/>
        <w:gridCol w:w="848"/>
        <w:gridCol w:w="715"/>
        <w:gridCol w:w="1416"/>
        <w:gridCol w:w="1503"/>
      </w:tblGrid>
      <w:tr w:rsidR="00434F39" w14:paraId="1FDDFABE" w14:textId="77777777" w:rsidTr="00965EB5">
        <w:trPr>
          <w:trHeight w:val="732"/>
          <w:jc w:val="center"/>
          <w:ins w:id="549"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50" w:author="Reihaneh Malekafzaliardakani" w:date="2023-04-07T07:54:00Z"/>
                <w:rFonts w:ascii="Arial" w:eastAsia="Times New Roman" w:hAnsi="Arial" w:cs="Arial"/>
                <w:b/>
                <w:bCs/>
                <w:sz w:val="18"/>
                <w:szCs w:val="18"/>
              </w:rPr>
            </w:pPr>
            <w:ins w:id="551"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52" w:author="Reihaneh Malekafzaliardakani" w:date="2023-04-07T07:54:00Z"/>
                <w:rFonts w:ascii="Arial" w:eastAsia="Times New Roman" w:hAnsi="Arial" w:cs="Arial"/>
                <w:b/>
                <w:bCs/>
                <w:sz w:val="18"/>
                <w:szCs w:val="18"/>
              </w:rPr>
            </w:pPr>
            <w:ins w:id="553"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54" w:author="Reihaneh Malekafzaliardakani" w:date="2023-04-07T07:54:00Z"/>
                <w:rFonts w:ascii="Arial" w:eastAsia="Times New Roman" w:hAnsi="Arial" w:cs="Arial"/>
                <w:b/>
                <w:bCs/>
                <w:sz w:val="18"/>
                <w:szCs w:val="18"/>
              </w:rPr>
            </w:pPr>
            <w:ins w:id="555"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56" w:author="Reihaneh Malekafzaliardakani" w:date="2023-04-07T07:54:00Z"/>
                <w:rFonts w:ascii="Arial" w:eastAsia="Times New Roman" w:hAnsi="Arial" w:cs="Arial"/>
                <w:b/>
                <w:bCs/>
                <w:sz w:val="18"/>
                <w:szCs w:val="18"/>
                <w:lang w:eastAsia="zh-CN"/>
              </w:rPr>
            </w:pPr>
            <w:ins w:id="557"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58" w:author="Reihaneh Malekafzaliardakani" w:date="2023-04-07T07:54:00Z"/>
                <w:rFonts w:ascii="Arial" w:eastAsia="Times New Roman" w:hAnsi="Arial" w:cs="Arial"/>
                <w:b/>
                <w:bCs/>
                <w:sz w:val="18"/>
                <w:szCs w:val="18"/>
              </w:rPr>
            </w:pPr>
            <w:ins w:id="559"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60" w:author="Reihaneh Malekafzaliardakani" w:date="2023-04-07T07:54:00Z"/>
                <w:rFonts w:ascii="Arial" w:eastAsia="Times New Roman" w:hAnsi="Arial" w:cs="Arial"/>
                <w:b/>
                <w:bCs/>
                <w:sz w:val="18"/>
                <w:szCs w:val="18"/>
              </w:rPr>
            </w:pPr>
            <w:ins w:id="561"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62" w:author="Reihaneh Malekafzaliardakani" w:date="2023-04-07T07:54:00Z"/>
                <w:rFonts w:ascii="Arial" w:eastAsia="Times New Roman" w:hAnsi="Arial" w:cs="Arial"/>
                <w:b/>
                <w:bCs/>
                <w:sz w:val="18"/>
                <w:szCs w:val="18"/>
              </w:rPr>
            </w:pPr>
            <w:ins w:id="563"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64" w:author="Reihaneh Malekafzaliardakani" w:date="2023-04-07T07:54:00Z"/>
                <w:rFonts w:ascii="Arial" w:eastAsia="Times New Roman" w:hAnsi="Arial" w:cs="Arial"/>
                <w:b/>
                <w:bCs/>
                <w:sz w:val="18"/>
                <w:szCs w:val="18"/>
                <w:lang w:eastAsia="zh-CN"/>
              </w:rPr>
            </w:pPr>
            <w:ins w:id="565"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66" w:author="Reihaneh Malekafzaliardakani" w:date="2023-04-07T07:54:00Z"/>
                <w:rFonts w:ascii="Arial" w:eastAsia="Times New Roman" w:hAnsi="Arial" w:cs="Arial"/>
                <w:b/>
                <w:bCs/>
                <w:sz w:val="18"/>
                <w:szCs w:val="18"/>
                <w:lang w:eastAsia="zh-CN"/>
              </w:rPr>
            </w:pPr>
            <w:ins w:id="567" w:author="Reihaneh Malekafzaliardakani" w:date="2023-04-07T07:54:00Z">
              <w:r>
                <w:rPr>
                  <w:rFonts w:ascii="Arial" w:eastAsia="Times New Roman" w:hAnsi="Arial" w:cs="Arial"/>
                  <w:b/>
                  <w:bCs/>
                  <w:sz w:val="18"/>
                  <w:szCs w:val="18"/>
                  <w:lang w:eastAsia="zh-CN"/>
                </w:rPr>
                <w:t>UL/DL harmonic order</w:t>
              </w:r>
            </w:ins>
          </w:p>
        </w:tc>
      </w:tr>
      <w:tr w:rsidR="00434F39" w14:paraId="363E314F" w14:textId="77777777" w:rsidTr="00965EB5">
        <w:trPr>
          <w:trHeight w:val="492"/>
          <w:jc w:val="center"/>
          <w:ins w:id="568"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69"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70"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71" w:author="Reihaneh Malekafzaliardakani" w:date="2023-04-07T07:54:00Z"/>
                <w:rFonts w:ascii="Arial" w:eastAsia="Times New Roman" w:hAnsi="Arial" w:cs="Arial"/>
                <w:b/>
                <w:bCs/>
                <w:sz w:val="18"/>
                <w:szCs w:val="18"/>
              </w:rPr>
            </w:pPr>
            <w:ins w:id="572"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73" w:author="Reihaneh Malekafzaliardakani" w:date="2023-04-07T07:54:00Z"/>
                <w:rFonts w:ascii="Arial" w:eastAsia="Times New Roman" w:hAnsi="Arial" w:cs="Arial"/>
                <w:b/>
                <w:bCs/>
                <w:sz w:val="18"/>
                <w:szCs w:val="18"/>
                <w:lang w:eastAsia="zh-CN"/>
              </w:rPr>
            </w:pPr>
            <w:ins w:id="574"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75" w:author="Reihaneh Malekafzaliardakani" w:date="2023-04-07T07:54:00Z"/>
                <w:rFonts w:ascii="Arial" w:eastAsia="Times New Roman" w:hAnsi="Arial" w:cs="Arial"/>
                <w:b/>
                <w:bCs/>
                <w:sz w:val="18"/>
                <w:szCs w:val="18"/>
              </w:rPr>
            </w:pPr>
            <w:ins w:id="576"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77" w:author="Reihaneh Malekafzaliardakani" w:date="2023-04-07T07:54:00Z"/>
                <w:rFonts w:ascii="Arial" w:eastAsia="Times New Roman" w:hAnsi="Arial" w:cs="Arial"/>
                <w:b/>
                <w:bCs/>
                <w:sz w:val="18"/>
                <w:szCs w:val="18"/>
              </w:rPr>
            </w:pPr>
            <w:ins w:id="578"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79" w:author="Reihaneh Malekafzaliardakani" w:date="2023-04-07T07:54:00Z"/>
                <w:rFonts w:ascii="Arial" w:eastAsia="Times New Roman" w:hAnsi="Arial" w:cs="Arial"/>
                <w:b/>
                <w:bCs/>
                <w:sz w:val="18"/>
                <w:szCs w:val="18"/>
              </w:rPr>
            </w:pPr>
            <w:ins w:id="580"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581"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582" w:author="Reihaneh Malekafzaliardakani" w:date="2023-04-07T07:54:00Z"/>
                <w:rFonts w:ascii="Arial" w:eastAsia="SimSun" w:hAnsi="Arial" w:cs="Arial"/>
                <w:b/>
                <w:bCs/>
                <w:sz w:val="18"/>
                <w:szCs w:val="18"/>
                <w:lang w:eastAsia="zh-CN"/>
              </w:rPr>
            </w:pPr>
          </w:p>
        </w:tc>
      </w:tr>
      <w:tr w:rsidR="00913224" w14:paraId="58D95A1B" w14:textId="77777777" w:rsidTr="00965EB5">
        <w:trPr>
          <w:trHeight w:val="300"/>
          <w:jc w:val="center"/>
          <w:ins w:id="583"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7660D484" w:rsidR="00913224" w:rsidRPr="00914633" w:rsidRDefault="00913224" w:rsidP="00913224">
            <w:pPr>
              <w:spacing w:after="0"/>
              <w:jc w:val="center"/>
              <w:rPr>
                <w:ins w:id="584" w:author="Reihaneh Malekafzaliardakani" w:date="2023-04-07T07:54:00Z"/>
                <w:rFonts w:asciiTheme="minorBidi" w:eastAsia="Times New Roman" w:hAnsiTheme="minorBidi" w:cstheme="minorBidi"/>
                <w:sz w:val="18"/>
                <w:szCs w:val="18"/>
                <w:lang w:eastAsia="zh-CN"/>
              </w:rPr>
            </w:pPr>
            <w:ins w:id="585" w:author="Reihaneh Malekafzaliardakani" w:date="2023-04-07T07:56:00Z">
              <w:r w:rsidRPr="00914633">
                <w:rPr>
                  <w:rFonts w:asciiTheme="minorBidi" w:hAnsiTheme="minorBidi" w:cstheme="minorBidi"/>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7FA5E00" w:rsidR="00913224" w:rsidRPr="00914633" w:rsidRDefault="00913224" w:rsidP="00913224">
            <w:pPr>
              <w:spacing w:after="0"/>
              <w:jc w:val="center"/>
              <w:rPr>
                <w:ins w:id="586" w:author="Reihaneh Malekafzaliardakani" w:date="2023-04-07T07:54:00Z"/>
                <w:rFonts w:asciiTheme="minorBidi" w:eastAsia="Times New Roman" w:hAnsiTheme="minorBidi" w:cstheme="minorBidi"/>
                <w:sz w:val="18"/>
                <w:szCs w:val="18"/>
                <w:vertAlign w:val="superscript"/>
                <w:lang w:eastAsia="zh-CN"/>
              </w:rPr>
            </w:pPr>
            <w:ins w:id="587" w:author="Reihaneh Malekafzaliardakani" w:date="2023-04-07T08:29:00Z">
              <w:r>
                <w:rPr>
                  <w:rFonts w:asciiTheme="minorBidi" w:hAnsiTheme="minorBidi" w:cstheme="minorBidi"/>
                  <w:sz w:val="18"/>
                  <w:szCs w:val="18"/>
                  <w:lang w:eastAsia="zh-CN"/>
                </w:rPr>
                <w:t>n2</w:t>
              </w:r>
            </w:ins>
            <w:ins w:id="588" w:author="Reihaneh Malekafzaliardakani" w:date="2023-04-07T08:57:00Z">
              <w:r w:rsidRPr="00AD291E">
                <w:rPr>
                  <w:rFonts w:asciiTheme="minorBidi" w:hAnsiTheme="minorBidi" w:cstheme="minorBidi"/>
                  <w:sz w:val="18"/>
                  <w:szCs w:val="18"/>
                  <w:vertAlign w:val="superscript"/>
                  <w:lang w:eastAsia="zh-CN"/>
                </w:rPr>
                <w:t>1</w:t>
              </w:r>
            </w:ins>
            <w:ins w:id="589" w:author="Reihaneh Malekafzaliardakani" w:date="2023-04-07T09:01:00Z">
              <w:r>
                <w:rPr>
                  <w:rFonts w:asciiTheme="minorBidi" w:hAnsiTheme="minorBidi" w:cstheme="minorBidi"/>
                  <w:sz w:val="18"/>
                  <w:szCs w:val="18"/>
                  <w:vertAlign w:val="superscript"/>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913224" w:rsidRPr="00914633" w:rsidRDefault="00913224" w:rsidP="00913224">
            <w:pPr>
              <w:spacing w:after="0"/>
              <w:jc w:val="center"/>
              <w:rPr>
                <w:ins w:id="590" w:author="Reihaneh Malekafzaliardakani" w:date="2023-04-07T07:54:00Z"/>
                <w:rFonts w:asciiTheme="minorBidi" w:eastAsia="Times New Roman" w:hAnsiTheme="minorBidi" w:cstheme="minorBidi"/>
                <w:bCs/>
                <w:sz w:val="18"/>
                <w:szCs w:val="18"/>
                <w:lang w:eastAsia="zh-CN"/>
              </w:rPr>
            </w:pPr>
            <w:ins w:id="591"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913224" w:rsidRPr="00914633" w:rsidRDefault="00913224" w:rsidP="00913224">
            <w:pPr>
              <w:spacing w:after="0"/>
              <w:jc w:val="center"/>
              <w:rPr>
                <w:ins w:id="592" w:author="Reihaneh Malekafzaliardakani" w:date="2023-04-07T07:54:00Z"/>
                <w:rFonts w:asciiTheme="minorBidi" w:eastAsia="Times New Roman" w:hAnsiTheme="minorBidi" w:cstheme="minorBidi"/>
                <w:bCs/>
                <w:sz w:val="18"/>
                <w:szCs w:val="18"/>
                <w:lang w:eastAsia="zh-CN"/>
              </w:rPr>
            </w:pPr>
            <w:ins w:id="593"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6B16E5E8" w:rsidR="00913224" w:rsidRPr="00913224" w:rsidRDefault="00913224" w:rsidP="00913224">
            <w:pPr>
              <w:spacing w:after="0"/>
              <w:jc w:val="center"/>
              <w:rPr>
                <w:ins w:id="594" w:author="Reihaneh Malekafzaliardakani" w:date="2023-04-07T07:54:00Z"/>
                <w:rFonts w:asciiTheme="minorBidi" w:eastAsia="Times New Roman" w:hAnsiTheme="minorBidi" w:cstheme="minorBidi"/>
                <w:bCs/>
                <w:sz w:val="18"/>
                <w:szCs w:val="18"/>
                <w:lang w:eastAsia="zh-CN"/>
              </w:rPr>
            </w:pPr>
            <w:ins w:id="595" w:author="Reihaneh Malekafzaliardakani" w:date="2023-04-07T09:01:00Z">
              <w:r w:rsidRPr="00913224">
                <w:rPr>
                  <w:rFonts w:asciiTheme="minorBidi" w:eastAsia="DengXian" w:hAnsiTheme="minorBidi" w:cstheme="minorBidi"/>
                  <w:bCs/>
                  <w:sz w:val="18"/>
                  <w:szCs w:val="18"/>
                  <w:lang w:eastAsia="zh-CN"/>
                </w:rPr>
                <w:t>8 (</w:t>
              </w:r>
              <w:proofErr w:type="spellStart"/>
              <w:r w:rsidRPr="00913224">
                <w:rPr>
                  <w:rFonts w:asciiTheme="minorBidi" w:eastAsia="DengXian" w:hAnsiTheme="minorBidi" w:cstheme="minorBidi"/>
                  <w:bCs/>
                  <w:sz w:val="18"/>
                  <w:szCs w:val="18"/>
                  <w:lang w:eastAsia="zh-CN"/>
                </w:rPr>
                <w:t>RBstart</w:t>
              </w:r>
              <w:proofErr w:type="spellEnd"/>
              <w:r w:rsidRPr="00913224">
                <w:rPr>
                  <w:rFonts w:asciiTheme="minorBidi" w:eastAsia="DengXian" w:hAnsiTheme="minorBidi" w:cstheme="minorBidi"/>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64F65D55" w:rsidR="00913224" w:rsidRPr="00913224" w:rsidRDefault="00913224" w:rsidP="00913224">
            <w:pPr>
              <w:spacing w:after="0"/>
              <w:jc w:val="center"/>
              <w:rPr>
                <w:ins w:id="596" w:author="Reihaneh Malekafzaliardakani" w:date="2023-04-07T07:54:00Z"/>
                <w:rFonts w:asciiTheme="minorBidi" w:eastAsia="Times New Roman" w:hAnsiTheme="minorBidi" w:cstheme="minorBidi"/>
                <w:sz w:val="18"/>
                <w:szCs w:val="18"/>
                <w:lang w:eastAsia="zh-CN"/>
              </w:rPr>
            </w:pPr>
            <w:ins w:id="597" w:author="Reihaneh Malekafzaliardakani" w:date="2023-04-07T09:01:00Z">
              <w:r w:rsidRPr="00913224">
                <w:rPr>
                  <w:rFonts w:asciiTheme="minorBidi" w:eastAsia="DengXian"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4E819CF8" w:rsidR="00913224" w:rsidRPr="00913224" w:rsidRDefault="00913224" w:rsidP="00913224">
            <w:pPr>
              <w:spacing w:after="0"/>
              <w:jc w:val="center"/>
              <w:rPr>
                <w:ins w:id="598" w:author="Reihaneh Malekafzaliardakani" w:date="2023-04-07T07:54:00Z"/>
                <w:rFonts w:asciiTheme="minorBidi" w:eastAsia="Times New Roman" w:hAnsiTheme="minorBidi" w:cstheme="minorBidi"/>
                <w:bCs/>
                <w:sz w:val="18"/>
                <w:szCs w:val="18"/>
                <w:lang w:eastAsia="zh-CN"/>
              </w:rPr>
            </w:pPr>
            <w:ins w:id="599" w:author="Reihaneh Malekafzaliardakani" w:date="2023-04-07T09:01:00Z">
              <w:r w:rsidRPr="00913224">
                <w:rPr>
                  <w:rFonts w:asciiTheme="minorBidi" w:eastAsia="DengXian"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1EB4ECE8" w:rsidR="00913224" w:rsidRPr="00913224" w:rsidRDefault="00913224" w:rsidP="00913224">
            <w:pPr>
              <w:spacing w:after="0"/>
              <w:jc w:val="center"/>
              <w:rPr>
                <w:ins w:id="600" w:author="Reihaneh Malekafzaliardakani" w:date="2023-04-07T07:54:00Z"/>
                <w:rFonts w:asciiTheme="minorBidi" w:eastAsia="Times New Roman" w:hAnsiTheme="minorBidi" w:cstheme="minorBidi"/>
                <w:bCs/>
                <w:sz w:val="18"/>
                <w:szCs w:val="18"/>
                <w:lang w:eastAsia="zh-CN"/>
              </w:rPr>
            </w:pPr>
            <w:ins w:id="601" w:author="Reihaneh Malekafzaliardakani" w:date="2023-04-07T09:01:00Z">
              <w:r w:rsidRPr="00913224">
                <w:rPr>
                  <w:rFonts w:asciiTheme="minorBidi" w:eastAsia="DengXian" w:hAnsiTheme="minorBidi" w:cstheme="minorBidi"/>
                  <w:bCs/>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387FD263" w:rsidR="00913224" w:rsidRPr="00914633" w:rsidRDefault="00913224" w:rsidP="00913224">
            <w:pPr>
              <w:pStyle w:val="TAC"/>
              <w:rPr>
                <w:ins w:id="602" w:author="Reihaneh Malekafzaliardakani" w:date="2023-04-07T07:56:00Z"/>
                <w:rFonts w:asciiTheme="minorBidi" w:hAnsiTheme="minorBidi" w:cstheme="minorBidi"/>
                <w:bCs/>
                <w:szCs w:val="18"/>
                <w:lang w:eastAsia="zh-CN"/>
              </w:rPr>
            </w:pPr>
            <w:ins w:id="603" w:author="Reihaneh Malekafzaliardakani" w:date="2023-04-07T07:56:00Z">
              <w:r w:rsidRPr="00914633">
                <w:rPr>
                  <w:rFonts w:asciiTheme="minorBidi" w:hAnsiTheme="minorBidi" w:cstheme="minorBidi"/>
                  <w:bCs/>
                  <w:szCs w:val="18"/>
                  <w:lang w:eastAsia="zh-CN"/>
                </w:rPr>
                <w:t>UL</w:t>
              </w:r>
            </w:ins>
            <w:ins w:id="604" w:author="Reihaneh Malekafzaliardakani" w:date="2023-04-07T08:56:00Z">
              <w:r>
                <w:rPr>
                  <w:rFonts w:asciiTheme="minorBidi" w:hAnsiTheme="minorBidi" w:cstheme="minorBidi"/>
                  <w:bCs/>
                  <w:szCs w:val="18"/>
                  <w:lang w:eastAsia="zh-CN"/>
                </w:rPr>
                <w:t>3</w:t>
              </w:r>
            </w:ins>
            <w:ins w:id="605" w:author="Reihaneh Malekafzaliardakani" w:date="2023-04-07T07:56:00Z">
              <w:r w:rsidRPr="00914633">
                <w:rPr>
                  <w:rFonts w:asciiTheme="minorBidi" w:hAnsiTheme="minorBidi" w:cstheme="minorBidi"/>
                  <w:bCs/>
                  <w:szCs w:val="18"/>
                  <w:lang w:eastAsia="zh-CN"/>
                </w:rPr>
                <w:t>/DL1</w:t>
              </w:r>
            </w:ins>
          </w:p>
          <w:p w14:paraId="2045495E" w14:textId="71866C20" w:rsidR="00913224" w:rsidRPr="00914633" w:rsidRDefault="00913224" w:rsidP="00913224">
            <w:pPr>
              <w:spacing w:after="0"/>
              <w:jc w:val="center"/>
              <w:rPr>
                <w:ins w:id="606" w:author="Reihaneh Malekafzaliardakani" w:date="2023-04-07T07:54:00Z"/>
                <w:rFonts w:asciiTheme="minorBidi" w:eastAsia="Times New Roman" w:hAnsiTheme="minorBidi" w:cstheme="minorBidi"/>
                <w:bCs/>
                <w:sz w:val="18"/>
                <w:szCs w:val="18"/>
                <w:lang w:eastAsia="zh-CN"/>
              </w:rPr>
            </w:pPr>
            <w:proofErr w:type="gramStart"/>
            <w:ins w:id="607" w:author="Reihaneh Malekafzaliardakani" w:date="2023-04-07T07:56:00Z">
              <w:r w:rsidRPr="00914633">
                <w:rPr>
                  <w:rFonts w:asciiTheme="minorBidi" w:hAnsiTheme="minorBidi" w:cstheme="minorBidi"/>
                  <w:bCs/>
                  <w:sz w:val="18"/>
                  <w:szCs w:val="18"/>
                  <w:lang w:eastAsia="zh-CN"/>
                </w:rPr>
                <w:t>direct-hit</w:t>
              </w:r>
            </w:ins>
            <w:proofErr w:type="gramEnd"/>
          </w:p>
        </w:tc>
      </w:tr>
      <w:tr w:rsidR="00913224" w14:paraId="76CD02EC" w14:textId="77777777" w:rsidTr="00965EB5">
        <w:trPr>
          <w:trHeight w:val="300"/>
          <w:jc w:val="center"/>
          <w:ins w:id="608"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D050278" w14:textId="77777777" w:rsidR="00434F39" w:rsidRDefault="00434F39" w:rsidP="00434F39">
            <w:pPr>
              <w:pStyle w:val="TAN"/>
              <w:rPr>
                <w:ins w:id="609" w:author="Reihaneh Malekafzaliardakani" w:date="2023-04-07T09:03:00Z"/>
                <w:rFonts w:cs="Arial"/>
                <w:lang w:eastAsia="ja-JP"/>
              </w:rPr>
            </w:pPr>
            <w:ins w:id="610" w:author="Reihaneh Malekafzaliardakani" w:date="2023-04-07T09:03: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611" w:author="Reihaneh Malekafzaliardakani" w:date="2023-04-07T09:03:00Z">
              <w:r>
                <w:rPr>
                  <w:rFonts w:cs="Arial"/>
                  <w:snapToGrid w:val="0"/>
                  <w:position w:val="-16"/>
                  <w:szCs w:val="18"/>
                  <w:lang w:eastAsia="ja-JP"/>
                </w:rPr>
                <w:object w:dxaOrig="1548" w:dyaOrig="233" w14:anchorId="36A40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2" o:title=""/>
                  </v:shape>
                  <o:OLEObject Type="Embed" ProgID="Equation.DSMT4" ShapeID="_x0000_i1025" DrawAspect="Content" ObjectID="_1743796927" r:id="rId13"/>
                </w:object>
              </w:r>
            </w:ins>
            <w:ins w:id="612" w:author="Reihaneh Malekafzaliardakani" w:date="2023-04-07T09:03:00Z">
              <w:r>
                <w:rPr>
                  <w:rFonts w:cs="Arial"/>
                  <w:lang w:eastAsia="ja-JP"/>
                </w:rPr>
                <w:t xml:space="preserve"> </w:t>
              </w:r>
              <w:r>
                <w:rPr>
                  <w:rFonts w:cs="Arial"/>
                  <w:snapToGrid w:val="0"/>
                  <w:lang w:eastAsia="ja-JP"/>
                </w:rPr>
                <w:t xml:space="preserve">in MHz and </w:t>
              </w:r>
            </w:ins>
            <w:ins w:id="613" w:author="Reihaneh Malekafzaliardakani" w:date="2023-04-07T09:03:00Z">
              <w:r>
                <w:rPr>
                  <w:rFonts w:cs="Arial"/>
                  <w:position w:val="-14"/>
                  <w:lang w:eastAsia="zh-CN"/>
                </w:rPr>
                <w:object w:dxaOrig="4087" w:dyaOrig="233" w14:anchorId="4DF0E16D">
                  <v:shape id="_x0000_i1026" type="#_x0000_t75" style="width:204.6pt;height:12pt" o:ole="">
                    <v:imagedata r:id="rId14" o:title=""/>
                  </v:shape>
                  <o:OLEObject Type="Embed" ProgID="Equation.DSMT4" ShapeID="_x0000_i1026" DrawAspect="Content" ObjectID="_1743796928" r:id="rId15"/>
                </w:object>
              </w:r>
            </w:ins>
            <w:ins w:id="614" w:author="Reihaneh Malekafzaliardakani" w:date="2023-04-07T09:03: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2AE051ED" w14:textId="77777777" w:rsidR="00913224" w:rsidRDefault="00913224" w:rsidP="00913224">
            <w:pPr>
              <w:spacing w:after="0"/>
              <w:jc w:val="center"/>
              <w:rPr>
                <w:ins w:id="615" w:author="Reihaneh Malekafzaliardakani" w:date="2023-04-07T08:58:00Z"/>
                <w:rFonts w:ascii="Arial" w:eastAsia="Times New Roman" w:hAnsi="Arial" w:cs="Arial"/>
                <w:bCs/>
                <w:sz w:val="18"/>
                <w:szCs w:val="18"/>
                <w:lang w:eastAsia="zh-CN"/>
              </w:rPr>
            </w:pPr>
          </w:p>
          <w:p w14:paraId="69EE5202" w14:textId="51F69B81" w:rsidR="00913224" w:rsidRPr="00EE4EB8" w:rsidRDefault="00913224" w:rsidP="00EE4EB8">
            <w:pPr>
              <w:pStyle w:val="TAN"/>
              <w:keepNext w:val="0"/>
              <w:keepLines w:val="0"/>
              <w:rPr>
                <w:ins w:id="616" w:author="Reihaneh Malekafzaliardakani" w:date="2023-04-07T07:54:00Z"/>
                <w:rFonts w:cs="Arial"/>
              </w:rPr>
            </w:pPr>
            <w:ins w:id="617" w:author="Reihaneh Malekafzaliardakani" w:date="2023-04-07T08:58:00Z">
              <w:r w:rsidRPr="00EF5447">
                <w:t>NOTE 1</w:t>
              </w:r>
            </w:ins>
            <w:ins w:id="618" w:author="Reihaneh Malekafzaliardakani" w:date="2023-04-07T09:02:00Z">
              <w:r>
                <w:t>0</w:t>
              </w:r>
            </w:ins>
            <w:ins w:id="619" w:author="Reihaneh Malekafzaliardakani" w:date="2023-04-07T08:58:00Z">
              <w:r w:rsidRPr="00EF5447">
                <w:t>:</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tc>
      </w:tr>
    </w:tbl>
    <w:p w14:paraId="09D57F48" w14:textId="77777777" w:rsidR="00176D88" w:rsidRDefault="00176D88" w:rsidP="00625888">
      <w:pPr>
        <w:keepNext/>
        <w:rPr>
          <w:ins w:id="620" w:author="Reihaneh Malekafzaliardakani" w:date="2023-04-07T09:04:00Z"/>
          <w:rFonts w:cs="Arial"/>
          <w:lang w:eastAsia="zh-CN"/>
        </w:rPr>
      </w:pPr>
    </w:p>
    <w:p w14:paraId="2C8503F8" w14:textId="28DE4B10" w:rsidR="00176D88" w:rsidRDefault="00176D88" w:rsidP="00176D88">
      <w:pPr>
        <w:pStyle w:val="TH"/>
        <w:rPr>
          <w:ins w:id="621" w:author="Reihaneh Malekafzaliardakani" w:date="2023-04-07T09:04:00Z"/>
        </w:rPr>
      </w:pPr>
      <w:ins w:id="622" w:author="Reihaneh Malekafzaliardakani" w:date="2023-04-07T09:04: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7A18CA" w14:paraId="4EE9799D" w14:textId="77777777" w:rsidTr="00965EB5">
        <w:trPr>
          <w:trHeight w:val="732"/>
          <w:jc w:val="center"/>
          <w:ins w:id="623" w:author="Reihaneh Malekafzaliardakani" w:date="2023-04-07T09:0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D6D5B7" w14:textId="77777777" w:rsidR="002C7481" w:rsidRDefault="002C7481" w:rsidP="00965EB5">
            <w:pPr>
              <w:spacing w:after="0"/>
              <w:jc w:val="center"/>
              <w:rPr>
                <w:ins w:id="624" w:author="Reihaneh Malekafzaliardakani" w:date="2023-04-07T09:05:00Z"/>
                <w:rFonts w:ascii="Arial" w:eastAsia="Times New Roman" w:hAnsi="Arial" w:cs="Arial"/>
                <w:b/>
                <w:bCs/>
                <w:sz w:val="18"/>
                <w:szCs w:val="18"/>
              </w:rPr>
            </w:pPr>
            <w:ins w:id="625" w:author="Reihaneh Malekafzaliardakani" w:date="2023-04-07T09:05: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BF86" w14:textId="77777777" w:rsidR="002C7481" w:rsidRDefault="002C7481" w:rsidP="00965EB5">
            <w:pPr>
              <w:spacing w:after="0"/>
              <w:jc w:val="center"/>
              <w:rPr>
                <w:ins w:id="626" w:author="Reihaneh Malekafzaliardakani" w:date="2023-04-07T09:05:00Z"/>
                <w:rFonts w:ascii="Arial" w:eastAsia="Times New Roman" w:hAnsi="Arial" w:cs="Arial"/>
                <w:b/>
                <w:bCs/>
                <w:sz w:val="18"/>
                <w:szCs w:val="18"/>
              </w:rPr>
            </w:pPr>
            <w:ins w:id="627" w:author="Reihaneh Malekafzaliardakani" w:date="2023-04-07T09:05: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28AD3CD7" w14:textId="77777777" w:rsidR="002C7481" w:rsidRDefault="002C7481" w:rsidP="00965EB5">
            <w:pPr>
              <w:spacing w:after="0"/>
              <w:jc w:val="center"/>
              <w:rPr>
                <w:ins w:id="628" w:author="Reihaneh Malekafzaliardakani" w:date="2023-04-07T09:05:00Z"/>
                <w:rFonts w:ascii="Arial" w:eastAsia="Times New Roman" w:hAnsi="Arial" w:cs="Arial"/>
                <w:b/>
                <w:bCs/>
                <w:sz w:val="18"/>
                <w:szCs w:val="18"/>
              </w:rPr>
            </w:pPr>
            <w:ins w:id="629" w:author="Reihaneh Malekafzaliardakani" w:date="2023-04-07T09:05: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903D0AF" w14:textId="77777777" w:rsidR="002C7481" w:rsidRDefault="002C7481" w:rsidP="00965EB5">
            <w:pPr>
              <w:spacing w:after="0"/>
              <w:jc w:val="center"/>
              <w:rPr>
                <w:ins w:id="630" w:author="Reihaneh Malekafzaliardakani" w:date="2023-04-07T09:05:00Z"/>
                <w:rFonts w:ascii="Arial" w:eastAsia="Times New Roman" w:hAnsi="Arial" w:cs="Arial"/>
                <w:b/>
                <w:bCs/>
                <w:sz w:val="18"/>
                <w:szCs w:val="18"/>
                <w:lang w:eastAsia="zh-CN"/>
              </w:rPr>
            </w:pPr>
            <w:ins w:id="631" w:author="Reihaneh Malekafzaliardakani" w:date="2023-04-07T09:05: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9957A" w14:textId="77777777" w:rsidR="002C7481" w:rsidRDefault="002C7481" w:rsidP="00965EB5">
            <w:pPr>
              <w:spacing w:after="0"/>
              <w:jc w:val="center"/>
              <w:rPr>
                <w:ins w:id="632" w:author="Reihaneh Malekafzaliardakani" w:date="2023-04-07T09:05:00Z"/>
                <w:rFonts w:ascii="Arial" w:eastAsia="Times New Roman" w:hAnsi="Arial" w:cs="Arial"/>
                <w:b/>
                <w:bCs/>
                <w:sz w:val="18"/>
                <w:szCs w:val="18"/>
              </w:rPr>
            </w:pPr>
            <w:ins w:id="633" w:author="Reihaneh Malekafzaliardakani" w:date="2023-04-07T09:05: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798433B" w14:textId="77777777" w:rsidR="002C7481" w:rsidRDefault="002C7481" w:rsidP="00965EB5">
            <w:pPr>
              <w:spacing w:after="0"/>
              <w:jc w:val="center"/>
              <w:rPr>
                <w:ins w:id="634" w:author="Reihaneh Malekafzaliardakani" w:date="2023-04-07T09:05:00Z"/>
                <w:rFonts w:ascii="Arial" w:eastAsia="Times New Roman" w:hAnsi="Arial" w:cs="Arial"/>
                <w:b/>
                <w:bCs/>
                <w:sz w:val="18"/>
                <w:szCs w:val="18"/>
              </w:rPr>
            </w:pPr>
            <w:ins w:id="635" w:author="Reihaneh Malekafzaliardakani" w:date="2023-04-07T09:05: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7582D70" w14:textId="77777777" w:rsidR="002C7481" w:rsidRDefault="002C7481" w:rsidP="00965EB5">
            <w:pPr>
              <w:spacing w:after="0"/>
              <w:jc w:val="center"/>
              <w:rPr>
                <w:ins w:id="636" w:author="Reihaneh Malekafzaliardakani" w:date="2023-04-07T09:05:00Z"/>
                <w:rFonts w:ascii="Arial" w:eastAsia="Times New Roman" w:hAnsi="Arial" w:cs="Arial"/>
                <w:b/>
                <w:bCs/>
                <w:sz w:val="18"/>
                <w:szCs w:val="18"/>
              </w:rPr>
            </w:pPr>
            <w:ins w:id="637" w:author="Reihaneh Malekafzaliardakani" w:date="2023-04-07T09:05: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D3F6F4" w14:textId="77777777" w:rsidR="002C7481" w:rsidRDefault="002C7481" w:rsidP="00965EB5">
            <w:pPr>
              <w:spacing w:after="0"/>
              <w:jc w:val="center"/>
              <w:rPr>
                <w:ins w:id="638" w:author="Reihaneh Malekafzaliardakani" w:date="2023-04-07T09:05:00Z"/>
                <w:rFonts w:ascii="Arial" w:eastAsia="Times New Roman" w:hAnsi="Arial" w:cs="Arial"/>
                <w:b/>
                <w:bCs/>
                <w:sz w:val="18"/>
                <w:szCs w:val="18"/>
                <w:lang w:eastAsia="zh-CN"/>
              </w:rPr>
            </w:pPr>
            <w:ins w:id="639" w:author="Reihaneh Malekafzaliardakani" w:date="2023-04-07T09:05: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B5E39B" w14:textId="77777777" w:rsidR="002C7481" w:rsidRDefault="002C7481" w:rsidP="00965EB5">
            <w:pPr>
              <w:spacing w:after="0"/>
              <w:jc w:val="center"/>
              <w:rPr>
                <w:ins w:id="640" w:author="Reihaneh Malekafzaliardakani" w:date="2023-04-07T09:05:00Z"/>
                <w:rFonts w:ascii="Arial" w:eastAsia="Times New Roman" w:hAnsi="Arial" w:cs="Arial"/>
                <w:b/>
                <w:bCs/>
                <w:sz w:val="18"/>
                <w:szCs w:val="18"/>
                <w:lang w:eastAsia="zh-CN"/>
              </w:rPr>
            </w:pPr>
            <w:ins w:id="641" w:author="Reihaneh Malekafzaliardakani" w:date="2023-04-07T09:05:00Z">
              <w:r>
                <w:rPr>
                  <w:rFonts w:ascii="Arial" w:eastAsia="Times New Roman" w:hAnsi="Arial" w:cs="Arial"/>
                  <w:b/>
                  <w:bCs/>
                  <w:sz w:val="18"/>
                  <w:szCs w:val="18"/>
                  <w:lang w:eastAsia="zh-CN"/>
                </w:rPr>
                <w:t>UL/DL harmonic order</w:t>
              </w:r>
            </w:ins>
          </w:p>
        </w:tc>
      </w:tr>
      <w:tr w:rsidR="007A18CA" w14:paraId="308C0FBF" w14:textId="77777777" w:rsidTr="00965EB5">
        <w:trPr>
          <w:trHeight w:val="492"/>
          <w:jc w:val="center"/>
          <w:ins w:id="642" w:author="Reihaneh Malekafzaliardakani" w:date="2023-04-07T09:05:00Z"/>
        </w:trPr>
        <w:tc>
          <w:tcPr>
            <w:tcW w:w="0" w:type="auto"/>
            <w:vMerge/>
            <w:tcBorders>
              <w:top w:val="single" w:sz="4" w:space="0" w:color="auto"/>
              <w:left w:val="single" w:sz="4" w:space="0" w:color="auto"/>
              <w:bottom w:val="single" w:sz="4" w:space="0" w:color="auto"/>
              <w:right w:val="single" w:sz="4" w:space="0" w:color="auto"/>
            </w:tcBorders>
            <w:vAlign w:val="center"/>
          </w:tcPr>
          <w:p w14:paraId="6DEB60BC" w14:textId="77777777" w:rsidR="002C7481" w:rsidRDefault="002C7481" w:rsidP="00965EB5">
            <w:pPr>
              <w:spacing w:after="0"/>
              <w:rPr>
                <w:ins w:id="643" w:author="Reihaneh Malekafzaliardakani" w:date="2023-04-07T09:05: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B114B" w14:textId="77777777" w:rsidR="002C7481" w:rsidRDefault="002C7481" w:rsidP="00965EB5">
            <w:pPr>
              <w:spacing w:after="0"/>
              <w:rPr>
                <w:ins w:id="644" w:author="Reihaneh Malekafzaliardakani" w:date="2023-04-07T09:05: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353F8" w14:textId="77777777" w:rsidR="002C7481" w:rsidRDefault="002C7481" w:rsidP="00965EB5">
            <w:pPr>
              <w:spacing w:after="0"/>
              <w:jc w:val="center"/>
              <w:rPr>
                <w:ins w:id="645" w:author="Reihaneh Malekafzaliardakani" w:date="2023-04-07T09:05:00Z"/>
                <w:rFonts w:ascii="Arial" w:eastAsia="Times New Roman" w:hAnsi="Arial" w:cs="Arial"/>
                <w:b/>
                <w:bCs/>
                <w:sz w:val="18"/>
                <w:szCs w:val="18"/>
              </w:rPr>
            </w:pPr>
            <w:ins w:id="646"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CB93652" w14:textId="77777777" w:rsidR="002C7481" w:rsidRDefault="002C7481" w:rsidP="00965EB5">
            <w:pPr>
              <w:spacing w:after="0"/>
              <w:jc w:val="center"/>
              <w:rPr>
                <w:ins w:id="647" w:author="Reihaneh Malekafzaliardakani" w:date="2023-04-07T09:05:00Z"/>
                <w:rFonts w:ascii="Arial" w:eastAsia="Times New Roman" w:hAnsi="Arial" w:cs="Arial"/>
                <w:b/>
                <w:bCs/>
                <w:sz w:val="18"/>
                <w:szCs w:val="18"/>
                <w:lang w:eastAsia="zh-CN"/>
              </w:rPr>
            </w:pPr>
            <w:ins w:id="648" w:author="Reihaneh Malekafzaliardakani" w:date="2023-04-07T09:05: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865D0D6" w14:textId="77777777" w:rsidR="002C7481" w:rsidRDefault="002C7481" w:rsidP="00965EB5">
            <w:pPr>
              <w:spacing w:after="0"/>
              <w:jc w:val="center"/>
              <w:rPr>
                <w:ins w:id="649" w:author="Reihaneh Malekafzaliardakani" w:date="2023-04-07T09:05:00Z"/>
                <w:rFonts w:ascii="Arial" w:eastAsia="Times New Roman" w:hAnsi="Arial" w:cs="Arial"/>
                <w:b/>
                <w:bCs/>
                <w:sz w:val="18"/>
                <w:szCs w:val="18"/>
              </w:rPr>
            </w:pPr>
            <w:ins w:id="650" w:author="Reihaneh Malekafzaliardakani" w:date="2023-04-07T09:05: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2509950F" w14:textId="77777777" w:rsidR="002C7481" w:rsidRDefault="002C7481" w:rsidP="00965EB5">
            <w:pPr>
              <w:spacing w:after="0"/>
              <w:jc w:val="center"/>
              <w:rPr>
                <w:ins w:id="651" w:author="Reihaneh Malekafzaliardakani" w:date="2023-04-07T09:05:00Z"/>
                <w:rFonts w:ascii="Arial" w:eastAsia="Times New Roman" w:hAnsi="Arial" w:cs="Arial"/>
                <w:b/>
                <w:bCs/>
                <w:sz w:val="18"/>
                <w:szCs w:val="18"/>
              </w:rPr>
            </w:pPr>
            <w:ins w:id="652"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A828D4" w14:textId="77777777" w:rsidR="002C7481" w:rsidRDefault="002C7481" w:rsidP="00965EB5">
            <w:pPr>
              <w:spacing w:after="0"/>
              <w:jc w:val="center"/>
              <w:rPr>
                <w:ins w:id="653" w:author="Reihaneh Malekafzaliardakani" w:date="2023-04-07T09:05:00Z"/>
                <w:rFonts w:ascii="Arial" w:eastAsia="Times New Roman" w:hAnsi="Arial" w:cs="Arial"/>
                <w:b/>
                <w:bCs/>
                <w:sz w:val="18"/>
                <w:szCs w:val="18"/>
              </w:rPr>
            </w:pPr>
            <w:ins w:id="654" w:author="Reihaneh Malekafzaliardakani" w:date="2023-04-07T09:05: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3338AF" w14:textId="77777777" w:rsidR="002C7481" w:rsidRDefault="002C7481" w:rsidP="00965EB5">
            <w:pPr>
              <w:spacing w:after="0"/>
              <w:rPr>
                <w:ins w:id="655" w:author="Reihaneh Malekafzaliardakani" w:date="2023-04-07T09:05: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29287" w14:textId="77777777" w:rsidR="002C7481" w:rsidRDefault="002C7481" w:rsidP="00965EB5">
            <w:pPr>
              <w:spacing w:after="0"/>
              <w:rPr>
                <w:ins w:id="656" w:author="Reihaneh Malekafzaliardakani" w:date="2023-04-07T09:05:00Z"/>
                <w:rFonts w:ascii="Arial" w:eastAsia="SimSun" w:hAnsi="Arial" w:cs="Arial"/>
                <w:b/>
                <w:bCs/>
                <w:sz w:val="18"/>
                <w:szCs w:val="18"/>
                <w:lang w:eastAsia="zh-CN"/>
              </w:rPr>
            </w:pPr>
          </w:p>
        </w:tc>
      </w:tr>
      <w:tr w:rsidR="007A18CA" w14:paraId="4994F114" w14:textId="77777777" w:rsidTr="00965EB5">
        <w:trPr>
          <w:trHeight w:val="300"/>
          <w:jc w:val="center"/>
          <w:ins w:id="657" w:author="Reihaneh Malekafzaliardakani" w:date="2023-04-07T09:05:00Z"/>
        </w:trPr>
        <w:tc>
          <w:tcPr>
            <w:tcW w:w="0" w:type="auto"/>
            <w:tcBorders>
              <w:top w:val="single" w:sz="4" w:space="0" w:color="auto"/>
              <w:left w:val="single" w:sz="4" w:space="0" w:color="auto"/>
              <w:bottom w:val="single" w:sz="4" w:space="0" w:color="auto"/>
              <w:right w:val="single" w:sz="4" w:space="0" w:color="auto"/>
            </w:tcBorders>
            <w:vAlign w:val="center"/>
          </w:tcPr>
          <w:p w14:paraId="0844EFE7" w14:textId="40B5A67C" w:rsidR="00B51F90" w:rsidRPr="004B2D4F" w:rsidRDefault="00B51F90" w:rsidP="00B51F90">
            <w:pPr>
              <w:spacing w:after="0"/>
              <w:jc w:val="center"/>
              <w:rPr>
                <w:ins w:id="658" w:author="Reihaneh Malekafzaliardakani" w:date="2023-04-07T09:05:00Z"/>
                <w:rFonts w:asciiTheme="minorBidi" w:eastAsia="Times New Roman" w:hAnsiTheme="minorBidi" w:cstheme="minorBidi"/>
                <w:sz w:val="18"/>
                <w:szCs w:val="18"/>
                <w:lang w:eastAsia="zh-CN"/>
              </w:rPr>
            </w:pPr>
            <w:ins w:id="659" w:author="Reihaneh Malekafzaliardakani" w:date="2023-04-07T09:06:00Z">
              <w:r w:rsidRPr="004B2D4F">
                <w:rPr>
                  <w:rFonts w:asciiTheme="minorBidi" w:hAnsiTheme="minorBidi" w:cstheme="minorBidi"/>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57B41867" w14:textId="71B8D747" w:rsidR="00B51F90" w:rsidRPr="004B2D4F" w:rsidRDefault="00B51F90" w:rsidP="00B51F90">
            <w:pPr>
              <w:spacing w:after="0"/>
              <w:jc w:val="center"/>
              <w:rPr>
                <w:ins w:id="660" w:author="Reihaneh Malekafzaliardakani" w:date="2023-04-07T09:05:00Z"/>
                <w:rFonts w:asciiTheme="minorBidi" w:eastAsia="Times New Roman" w:hAnsiTheme="minorBidi" w:cstheme="minorBidi"/>
                <w:sz w:val="18"/>
                <w:szCs w:val="18"/>
                <w:vertAlign w:val="superscript"/>
                <w:lang w:eastAsia="zh-CN"/>
              </w:rPr>
            </w:pPr>
            <w:ins w:id="661" w:author="Reihaneh Malekafzaliardakani" w:date="2023-04-07T09:06:00Z">
              <w:r w:rsidRPr="004B2D4F">
                <w:rPr>
                  <w:rFonts w:asciiTheme="minorBidi" w:hAnsiTheme="minorBidi" w:cstheme="minorBidi"/>
                  <w:sz w:val="18"/>
                  <w:szCs w:val="18"/>
                  <w:lang w:eastAsia="zh-CN"/>
                </w:rPr>
                <w:t>n71</w:t>
              </w:r>
              <w:r w:rsidRPr="004B2D4F">
                <w:rPr>
                  <w:rFonts w:asciiTheme="minorBidi" w:hAnsiTheme="minorBidi" w:cstheme="minorBidi"/>
                  <w:sz w:val="18"/>
                  <w:szCs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91D0E" w14:textId="1E0DD770" w:rsidR="00B51F90" w:rsidRPr="004B2D4F" w:rsidRDefault="00B51F90" w:rsidP="00B51F90">
            <w:pPr>
              <w:spacing w:after="0"/>
              <w:jc w:val="center"/>
              <w:rPr>
                <w:ins w:id="662" w:author="Reihaneh Malekafzaliardakani" w:date="2023-04-07T09:05:00Z"/>
                <w:rFonts w:asciiTheme="minorBidi" w:eastAsia="Times New Roman" w:hAnsiTheme="minorBidi" w:cstheme="minorBidi"/>
                <w:bCs/>
                <w:sz w:val="18"/>
                <w:szCs w:val="18"/>
                <w:lang w:eastAsia="zh-CN"/>
              </w:rPr>
            </w:pPr>
            <w:ins w:id="663" w:author="Reihaneh Malekafzaliardakani" w:date="2023-04-07T09:06:00Z">
              <w:r w:rsidRPr="004B2D4F">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57C82AB" w14:textId="12C0AA48" w:rsidR="00B51F90" w:rsidRPr="004B2D4F" w:rsidRDefault="00B51F90" w:rsidP="00B51F90">
            <w:pPr>
              <w:spacing w:after="0"/>
              <w:jc w:val="center"/>
              <w:rPr>
                <w:ins w:id="664" w:author="Reihaneh Malekafzaliardakani" w:date="2023-04-07T09:05:00Z"/>
                <w:rFonts w:asciiTheme="minorBidi" w:eastAsia="Times New Roman" w:hAnsiTheme="minorBidi" w:cstheme="minorBidi"/>
                <w:bCs/>
                <w:sz w:val="18"/>
                <w:szCs w:val="18"/>
                <w:lang w:eastAsia="zh-CN"/>
              </w:rPr>
            </w:pPr>
            <w:ins w:id="665" w:author="Reihaneh Malekafzaliardakani" w:date="2023-04-07T09:06: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ADB921" w14:textId="3C6796FF" w:rsidR="00B51F90" w:rsidRPr="004B2D4F" w:rsidRDefault="00B51F90" w:rsidP="00B51F90">
            <w:pPr>
              <w:spacing w:after="0"/>
              <w:jc w:val="center"/>
              <w:rPr>
                <w:ins w:id="666" w:author="Reihaneh Malekafzaliardakani" w:date="2023-04-07T09:05:00Z"/>
                <w:rFonts w:asciiTheme="minorBidi" w:eastAsia="Times New Roman" w:hAnsiTheme="minorBidi" w:cstheme="minorBidi"/>
                <w:bCs/>
                <w:sz w:val="18"/>
                <w:szCs w:val="18"/>
                <w:lang w:eastAsia="zh-CN"/>
              </w:rPr>
            </w:pPr>
            <w:ins w:id="667" w:author="Reihaneh Malekafzaliardakani" w:date="2023-04-07T09:06:00Z">
              <w:r w:rsidRPr="004B2D4F">
                <w:rPr>
                  <w:rFonts w:asciiTheme="minorBidi" w:hAnsiTheme="minorBidi" w:cstheme="minorBidi"/>
                  <w:bCs/>
                  <w:sz w:val="18"/>
                  <w:szCs w:val="18"/>
                  <w:lang w:eastAsia="zh-CN"/>
                </w:rPr>
                <w:t>25 (</w:t>
              </w:r>
              <w:proofErr w:type="spellStart"/>
              <w:r w:rsidRPr="004B2D4F">
                <w:rPr>
                  <w:rFonts w:asciiTheme="minorBidi" w:hAnsiTheme="minorBidi" w:cstheme="minorBidi"/>
                  <w:bCs/>
                  <w:sz w:val="18"/>
                  <w:szCs w:val="18"/>
                  <w:lang w:eastAsia="zh-CN"/>
                </w:rPr>
                <w:t>RBstart</w:t>
              </w:r>
              <w:proofErr w:type="spellEnd"/>
              <w:r w:rsidRPr="004B2D4F">
                <w:rPr>
                  <w:rFonts w:asciiTheme="minorBidi" w:hAnsiTheme="minorBidi" w:cstheme="minorBidi"/>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40D1E" w14:textId="636F00DC" w:rsidR="00B51F90" w:rsidRPr="004B2D4F" w:rsidRDefault="00B51F90" w:rsidP="00B51F90">
            <w:pPr>
              <w:spacing w:after="0"/>
              <w:jc w:val="center"/>
              <w:rPr>
                <w:ins w:id="668" w:author="Reihaneh Malekafzaliardakani" w:date="2023-04-07T09:05:00Z"/>
                <w:rFonts w:asciiTheme="minorBidi" w:eastAsia="Times New Roman" w:hAnsiTheme="minorBidi" w:cstheme="minorBidi"/>
                <w:sz w:val="18"/>
                <w:szCs w:val="18"/>
                <w:lang w:eastAsia="zh-CN"/>
              </w:rPr>
            </w:pPr>
            <w:ins w:id="669" w:author="Reihaneh Malekafzaliardakani" w:date="2023-04-07T09:06: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98018D" w14:textId="4F68DB94" w:rsidR="00B51F90" w:rsidRPr="004B2D4F" w:rsidRDefault="00B51F90" w:rsidP="00B51F90">
            <w:pPr>
              <w:spacing w:after="0"/>
              <w:jc w:val="center"/>
              <w:rPr>
                <w:ins w:id="670" w:author="Reihaneh Malekafzaliardakani" w:date="2023-04-07T09:05:00Z"/>
                <w:rFonts w:asciiTheme="minorBidi" w:eastAsia="Times New Roman" w:hAnsiTheme="minorBidi" w:cstheme="minorBidi"/>
                <w:bCs/>
                <w:sz w:val="18"/>
                <w:szCs w:val="18"/>
                <w:lang w:eastAsia="zh-CN"/>
              </w:rPr>
            </w:pPr>
            <w:ins w:id="671" w:author="Reihaneh Malekafzaliardakani" w:date="2023-04-07T09:06:00Z">
              <w:r w:rsidRPr="004B2D4F">
                <w:rPr>
                  <w:rFonts w:asciiTheme="minorBidi" w:hAnsiTheme="minorBidi" w:cstheme="minorBidi"/>
                  <w:bCs/>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11806D45" w14:textId="50AE5835" w:rsidR="00B51F90" w:rsidRPr="004B2D4F" w:rsidRDefault="00B51F90" w:rsidP="00B51F90">
            <w:pPr>
              <w:spacing w:after="0"/>
              <w:jc w:val="center"/>
              <w:rPr>
                <w:ins w:id="672" w:author="Reihaneh Malekafzaliardakani" w:date="2023-04-07T09:05:00Z"/>
                <w:rFonts w:asciiTheme="minorBidi" w:eastAsia="Times New Roman" w:hAnsiTheme="minorBidi" w:cstheme="minorBidi"/>
                <w:bCs/>
                <w:sz w:val="18"/>
                <w:szCs w:val="18"/>
                <w:lang w:eastAsia="zh-CN"/>
              </w:rPr>
            </w:pPr>
            <w:ins w:id="673" w:author="Reihaneh Malekafzaliardakani" w:date="2023-04-07T09:06:00Z">
              <w:r w:rsidRPr="004B2D4F">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06A503C" w14:textId="3C381C64" w:rsidR="00B51F90" w:rsidRPr="004B2D4F" w:rsidRDefault="00B51F90" w:rsidP="00B51F90">
            <w:pPr>
              <w:spacing w:after="0"/>
              <w:jc w:val="center"/>
              <w:rPr>
                <w:ins w:id="674" w:author="Reihaneh Malekafzaliardakani" w:date="2023-04-07T09:05:00Z"/>
                <w:rFonts w:asciiTheme="minorBidi" w:eastAsia="Times New Roman" w:hAnsiTheme="minorBidi" w:cstheme="minorBidi"/>
                <w:bCs/>
                <w:sz w:val="18"/>
                <w:szCs w:val="18"/>
                <w:lang w:eastAsia="zh-CN"/>
              </w:rPr>
            </w:pPr>
            <w:ins w:id="675" w:author="Reihaneh Malekafzaliardakani" w:date="2023-04-07T09:06:00Z">
              <w:r w:rsidRPr="004B2D4F">
                <w:rPr>
                  <w:rFonts w:asciiTheme="minorBidi" w:hAnsiTheme="minorBidi" w:cstheme="minorBidi"/>
                  <w:bCs/>
                  <w:sz w:val="18"/>
                  <w:szCs w:val="18"/>
                  <w:lang w:eastAsia="zh-CN"/>
                </w:rPr>
                <w:t>UL1/DL3</w:t>
              </w:r>
            </w:ins>
          </w:p>
        </w:tc>
      </w:tr>
      <w:tr w:rsidR="002C7481" w14:paraId="5B98919B" w14:textId="77777777" w:rsidTr="00965EB5">
        <w:trPr>
          <w:trHeight w:val="300"/>
          <w:jc w:val="center"/>
          <w:ins w:id="676" w:author="Reihaneh Malekafzaliardakani" w:date="2023-04-07T09:0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661B7F3" w14:textId="393AD8EE" w:rsidR="00C74565" w:rsidRDefault="007A18CA" w:rsidP="00C74565">
            <w:pPr>
              <w:pStyle w:val="TAN"/>
              <w:rPr>
                <w:ins w:id="677" w:author="Reihaneh Malekafzaliardakani" w:date="2023-04-07T09:07:00Z"/>
                <w:lang w:eastAsia="ja-JP"/>
              </w:rPr>
            </w:pPr>
            <w:ins w:id="678" w:author="Reihaneh Malekafzaliardakani" w:date="2023-04-07T13:42: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679" w:author="Reihaneh Malekafzaliardakani" w:date="2023-04-07T13:42:00Z">
              <w:r>
                <w:rPr>
                  <w:rFonts w:ascii="Times New Roman" w:hAnsi="Times New Roman" w:cs="Arial"/>
                  <w:position w:val="-16"/>
                  <w:sz w:val="20"/>
                  <w:lang w:eastAsia="zh-CN"/>
                </w:rPr>
                <w:object w:dxaOrig="2040" w:dyaOrig="489" w14:anchorId="0E7CEF24">
                  <v:shape id="_x0000_i1027" type="#_x0000_t75" style="width:101.4pt;height:23.4pt" o:ole="">
                    <v:imagedata r:id="rId16" o:title=""/>
                  </v:shape>
                  <o:OLEObject Type="Embed" ProgID="Equation.DSMT4" ShapeID="_x0000_i1027" DrawAspect="Content" ObjectID="_1743796929" r:id="rId17"/>
                </w:object>
              </w:r>
            </w:ins>
            <w:ins w:id="680" w:author="Reihaneh Malekafzaliardakani" w:date="2023-04-07T13:42:00Z">
              <w:r>
                <w:rPr>
                  <w:rFonts w:cs="Arial"/>
                  <w:position w:val="-12"/>
                  <w:lang w:eastAsia="zh-CN"/>
                </w:rPr>
                <w:t xml:space="preserve"> </w:t>
              </w:r>
              <w:r>
                <w:rPr>
                  <w:rFonts w:cs="Arial"/>
                </w:rPr>
                <w:t>in MHz a</w:t>
              </w:r>
              <w:r>
                <w:rPr>
                  <w:rFonts w:cs="Arial"/>
                  <w:lang w:eastAsia="zh-CN"/>
                </w:rPr>
                <w:t xml:space="preserve">nd </w:t>
              </w:r>
            </w:ins>
            <w:ins w:id="681" w:author="Reihaneh Malekafzaliardakani" w:date="2023-04-07T13:42:00Z">
              <w:r>
                <w:rPr>
                  <w:rFonts w:cs="Arial"/>
                  <w:position w:val="-14"/>
                  <w:lang w:eastAsia="zh-CN"/>
                </w:rPr>
                <w:object w:dxaOrig="4071" w:dyaOrig="231" w14:anchorId="69EF022E">
                  <v:shape id="_x0000_i1028" type="#_x0000_t75" style="width:204.9pt;height:11.1pt" o:ole="">
                    <v:imagedata r:id="rId14" o:title=""/>
                  </v:shape>
                  <o:OLEObject Type="Embed" ProgID="Equation.DSMT4" ShapeID="_x0000_i1028" DrawAspect="Content" ObjectID="_1743796930" r:id="rId18"/>
                </w:object>
              </w:r>
            </w:ins>
            <w:ins w:id="682" w:author="Reihaneh Malekafzaliardakani" w:date="2023-04-07T13:42: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256405A" wp14:editId="41EF629C">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7A6D112" wp14:editId="75AF5436">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w:t>
              </w:r>
            </w:ins>
            <w:ins w:id="683" w:author="Reihaneh Malekafzaliardakani" w:date="2023-04-07T09:07:00Z">
              <w:r w:rsidR="00C74565">
                <w:rPr>
                  <w:lang w:eastAsia="ja-JP"/>
                </w:rPr>
                <w:t>band.</w:t>
              </w:r>
            </w:ins>
          </w:p>
          <w:p w14:paraId="4DDADC0A" w14:textId="77777777" w:rsidR="00C74565" w:rsidRDefault="00C74565" w:rsidP="00C74565">
            <w:pPr>
              <w:pStyle w:val="TAN"/>
              <w:rPr>
                <w:ins w:id="684" w:author="Reihaneh Malekafzaliardakani" w:date="2023-04-07T09:07:00Z"/>
                <w:rFonts w:cs="Arial"/>
              </w:rPr>
            </w:pPr>
            <w:ins w:id="685" w:author="Reihaneh Malekafzaliardakani" w:date="2023-04-07T09:07: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6CED02FD" w14:textId="3219DCFD" w:rsidR="002C7481" w:rsidRPr="00C1188F" w:rsidRDefault="002C7481" w:rsidP="00965EB5">
            <w:pPr>
              <w:spacing w:after="0"/>
              <w:rPr>
                <w:ins w:id="686" w:author="Reihaneh Malekafzaliardakani" w:date="2023-04-07T09:05:00Z"/>
                <w:rFonts w:asciiTheme="minorBidi" w:eastAsia="Times New Roman" w:hAnsiTheme="minorBidi" w:cstheme="minorBidi"/>
                <w:bCs/>
                <w:sz w:val="18"/>
                <w:szCs w:val="18"/>
                <w:lang w:eastAsia="zh-CN"/>
              </w:rPr>
            </w:pPr>
          </w:p>
        </w:tc>
      </w:tr>
    </w:tbl>
    <w:p w14:paraId="1CF70948" w14:textId="1F93F2C7" w:rsidR="00625888" w:rsidRPr="0035219F" w:rsidRDefault="00625888" w:rsidP="00625888">
      <w:pPr>
        <w:keepNext/>
        <w:rPr>
          <w:ins w:id="687" w:author="Reihaneh Malekafzaliardakani" w:date="2023-04-05T13:41:00Z"/>
        </w:rPr>
      </w:pPr>
      <w:del w:id="688" w:author="Reihaneh Malekafzaliardakani" w:date="2023-04-07T05:39:00Z">
        <w:r w:rsidRPr="00714357" w:rsidDel="00EE364B">
          <w:rPr>
            <w:rFonts w:cs="Arial"/>
            <w:lang w:eastAsia="zh-CN"/>
          </w:rPr>
          <w:fldChar w:fldCharType="begin"/>
        </w:r>
        <w:r w:rsidR="003C7F49">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3C7F49">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3C7F49">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3C7F49">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3C7F49">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689" w:author="Reihaneh Malekafzaliardakani" w:date="2023-04-05T10:21:00Z"/>
          <w:i w:val="0"/>
          <w:color w:val="auto"/>
          <w:lang w:val="en-US" w:eastAsia="zh-CN"/>
        </w:rPr>
      </w:pPr>
    </w:p>
    <w:p w14:paraId="27571144" w14:textId="3C54FA18" w:rsidR="003657D9" w:rsidRDefault="003657D9" w:rsidP="003657D9">
      <w:pPr>
        <w:pStyle w:val="Heading4"/>
        <w:rPr>
          <w:ins w:id="690" w:author="Reihaneh Malekafzaliardakani" w:date="2023-04-05T10:21:00Z"/>
        </w:rPr>
      </w:pPr>
      <w:bookmarkStart w:id="691" w:name="_Toc8353"/>
      <w:bookmarkStart w:id="692" w:name="_Toc11573"/>
      <w:bookmarkStart w:id="693" w:name="_Toc2822"/>
      <w:bookmarkStart w:id="694" w:name="_Toc1015"/>
      <w:ins w:id="695" w:author="Reihaneh Malekafzaliardakani" w:date="2023-04-05T10:22:00Z">
        <w:r>
          <w:rPr>
            <w:rFonts w:eastAsia="SimSun" w:hint="eastAsia"/>
            <w:lang w:eastAsia="zh-CN"/>
          </w:rPr>
          <w:t>5.X</w:t>
        </w:r>
      </w:ins>
      <w:ins w:id="696" w:author="Reihaneh Malekafzaliardakani" w:date="2023-04-05T10:21:00Z">
        <w:r>
          <w:t>.1.6</w:t>
        </w:r>
        <w:r>
          <w:tab/>
        </w:r>
        <w:r>
          <w:rPr>
            <w:rFonts w:cs="Arial"/>
            <w:szCs w:val="22"/>
            <w:lang w:val="en-US" w:eastAsia="zh-CN"/>
          </w:rPr>
          <w:t>OOB blocking exception requirements</w:t>
        </w:r>
        <w:bookmarkEnd w:id="691"/>
        <w:bookmarkEnd w:id="692"/>
        <w:bookmarkEnd w:id="693"/>
        <w:bookmarkEnd w:id="694"/>
      </w:ins>
    </w:p>
    <w:p w14:paraId="523E2329" w14:textId="77777777" w:rsidR="003657D9" w:rsidRDefault="003657D9" w:rsidP="003657D9">
      <w:pPr>
        <w:rPr>
          <w:ins w:id="697" w:author="Reihaneh Malekafzaliardakani" w:date="2023-04-05T10:21:00Z"/>
          <w:lang w:eastAsia="zh-CN"/>
        </w:rPr>
      </w:pPr>
      <w:ins w:id="698" w:author="Reihaneh Malekafzaliardakani" w:date="2023-04-05T10:21:00Z">
        <w:r>
          <w:rPr>
            <w:lang w:eastAsia="zh-CN"/>
          </w:rPr>
          <w:t>There is no OOB exception for this CA combination.</w:t>
        </w:r>
      </w:ins>
    </w:p>
    <w:p w14:paraId="1406F131" w14:textId="2EA82E3D" w:rsidR="003657D9" w:rsidRDefault="003657D9" w:rsidP="003657D9">
      <w:pPr>
        <w:pStyle w:val="Heading3"/>
        <w:tabs>
          <w:tab w:val="left" w:pos="0"/>
          <w:tab w:val="left" w:pos="420"/>
        </w:tabs>
        <w:rPr>
          <w:ins w:id="699" w:author="Reihaneh Malekafzaliardakani" w:date="2023-04-05T10:21:00Z"/>
          <w:lang w:eastAsia="zh-CN"/>
        </w:rPr>
      </w:pPr>
      <w:bookmarkStart w:id="700" w:name="_Toc31677"/>
      <w:bookmarkStart w:id="701" w:name="_Toc19263"/>
      <w:bookmarkStart w:id="702" w:name="_Toc25533"/>
      <w:bookmarkStart w:id="703" w:name="_Toc15524"/>
      <w:bookmarkStart w:id="704" w:name="_Toc30294"/>
      <w:ins w:id="705" w:author="Reihaneh Malekafzaliardakani" w:date="2023-04-05T10:22:00Z">
        <w:r>
          <w:rPr>
            <w:rFonts w:hint="eastAsia"/>
            <w:lang w:val="en-US" w:eastAsia="zh-CN"/>
          </w:rPr>
          <w:t>5.X</w:t>
        </w:r>
      </w:ins>
      <w:ins w:id="706"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00"/>
        <w:bookmarkEnd w:id="701"/>
        <w:bookmarkEnd w:id="702"/>
        <w:bookmarkEnd w:id="703"/>
        <w:bookmarkEnd w:id="704"/>
      </w:ins>
    </w:p>
    <w:p w14:paraId="695F9E0B" w14:textId="7DEA719F" w:rsidR="003657D9" w:rsidRDefault="003657D9" w:rsidP="003657D9">
      <w:pPr>
        <w:pStyle w:val="Heading4"/>
        <w:spacing w:before="180"/>
        <w:rPr>
          <w:ins w:id="707" w:author="Reihaneh Malekafzaliardakani" w:date="2023-04-05T10:21:00Z"/>
          <w:rFonts w:cs="Arial"/>
          <w:lang w:val="en-US" w:eastAsia="zh-CN"/>
        </w:rPr>
      </w:pPr>
      <w:bookmarkStart w:id="708" w:name="_Toc2310"/>
      <w:bookmarkStart w:id="709" w:name="_Toc11432"/>
      <w:bookmarkStart w:id="710" w:name="_Toc22869"/>
      <w:bookmarkStart w:id="711" w:name="_Toc1771"/>
      <w:bookmarkStart w:id="712" w:name="_Toc20132"/>
      <w:ins w:id="713" w:author="Reihaneh Malekafzaliardakani" w:date="2023-04-05T10:22:00Z">
        <w:r>
          <w:rPr>
            <w:rFonts w:cs="Arial" w:hint="eastAsia"/>
            <w:lang w:val="en-US" w:eastAsia="zh-CN"/>
          </w:rPr>
          <w:t>5.X</w:t>
        </w:r>
      </w:ins>
      <w:ins w:id="714"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08"/>
        <w:bookmarkEnd w:id="709"/>
        <w:bookmarkEnd w:id="710"/>
        <w:bookmarkEnd w:id="711"/>
        <w:bookmarkEnd w:id="712"/>
      </w:ins>
    </w:p>
    <w:p w14:paraId="143F0382" w14:textId="157EE855" w:rsidR="003657D9" w:rsidRDefault="003657D9" w:rsidP="003657D9">
      <w:pPr>
        <w:spacing w:before="120" w:after="120"/>
        <w:jc w:val="center"/>
        <w:rPr>
          <w:ins w:id="715" w:author="Reihaneh Malekafzaliardakani" w:date="2023-04-05T10:21:00Z"/>
          <w:rFonts w:ascii="Arial" w:hAnsi="Arial" w:cs="Arial"/>
          <w:b/>
          <w:sz w:val="21"/>
          <w:szCs w:val="22"/>
          <w:lang w:val="en-US" w:eastAsia="zh-CN"/>
        </w:rPr>
      </w:pPr>
      <w:ins w:id="716" w:author="Reihaneh Malekafzaliardakani" w:date="2023-04-05T10:21:00Z">
        <w:r>
          <w:rPr>
            <w:rFonts w:ascii="Arial" w:hAnsi="Arial" w:cs="Arial"/>
            <w:b/>
            <w:lang w:val="en-US"/>
          </w:rPr>
          <w:t xml:space="preserve">Table </w:t>
        </w:r>
      </w:ins>
      <w:ins w:id="717" w:author="Reihaneh Malekafzaliardakani" w:date="2023-04-05T10:22:00Z">
        <w:r>
          <w:rPr>
            <w:rFonts w:ascii="Arial" w:hAnsi="Arial" w:cs="Arial" w:hint="eastAsia"/>
            <w:b/>
            <w:lang w:val="en-US" w:eastAsia="zh-CN"/>
          </w:rPr>
          <w:t>5.X</w:t>
        </w:r>
      </w:ins>
      <w:ins w:id="718"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719" w:author="Reihaneh Malekafzaliardakani" w:date="2023-04-05T10:21:00Z"/>
        </w:trPr>
        <w:tc>
          <w:tcPr>
            <w:tcW w:w="4305" w:type="dxa"/>
          </w:tcPr>
          <w:p w14:paraId="50766133" w14:textId="77777777" w:rsidR="003657D9" w:rsidRDefault="003657D9" w:rsidP="005B04B4">
            <w:pPr>
              <w:pStyle w:val="TAH"/>
              <w:rPr>
                <w:ins w:id="720" w:author="Reihaneh Malekafzaliardakani" w:date="2023-04-05T10:21:00Z"/>
                <w:rFonts w:cs="Arial"/>
              </w:rPr>
            </w:pPr>
            <w:ins w:id="721"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722" w:author="Reihaneh Malekafzaliardakani" w:date="2023-04-05T10:21:00Z"/>
                <w:rFonts w:cs="Arial"/>
              </w:rPr>
            </w:pPr>
            <w:ins w:id="723"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724" w:author="Reihaneh Malekafzaliardakani" w:date="2023-04-05T10:21:00Z"/>
                <w:rFonts w:cs="Arial"/>
              </w:rPr>
            </w:pPr>
            <w:ins w:id="725" w:author="Reihaneh Malekafzaliardakani" w:date="2023-04-05T10:21:00Z">
              <w:r>
                <w:rPr>
                  <w:rFonts w:cs="Arial"/>
                </w:rPr>
                <w:t>Tolerance (dB)</w:t>
              </w:r>
              <w:r>
                <w:rPr>
                  <w:rFonts w:cs="Arial"/>
                </w:rPr>
                <w:tab/>
              </w:r>
            </w:ins>
          </w:p>
        </w:tc>
      </w:tr>
      <w:tr w:rsidR="00214FFD" w14:paraId="2E32120C" w14:textId="77777777" w:rsidTr="00214FFD">
        <w:trPr>
          <w:ins w:id="726" w:author="Reihaneh Malekafzaliardakani" w:date="2023-04-05T10:21:00Z"/>
        </w:trPr>
        <w:tc>
          <w:tcPr>
            <w:tcW w:w="4305" w:type="dxa"/>
          </w:tcPr>
          <w:p w14:paraId="58036325" w14:textId="5DDAA366" w:rsidR="00214FFD" w:rsidRDefault="00D20040" w:rsidP="00214FFD">
            <w:pPr>
              <w:pStyle w:val="TAC"/>
              <w:rPr>
                <w:ins w:id="727" w:author="Reihaneh Malekafzaliardakani" w:date="2023-04-05T10:21:00Z"/>
                <w:rFonts w:cs="Arial"/>
                <w:lang w:val="en-US" w:eastAsia="zh-CN"/>
              </w:rPr>
            </w:pPr>
            <w:ins w:id="728" w:author="Reihaneh Malekafzaliardakani" w:date="2023-04-07T09:12:00Z">
              <w:r w:rsidRPr="005929C5">
                <w:rPr>
                  <w:rFonts w:eastAsia="SimSun"/>
                  <w:lang w:val="en-US" w:eastAsia="zh-CN"/>
                </w:rPr>
                <w:t>CA_n2A-n71A</w:t>
              </w:r>
            </w:ins>
          </w:p>
        </w:tc>
        <w:tc>
          <w:tcPr>
            <w:tcW w:w="2622" w:type="dxa"/>
            <w:vAlign w:val="center"/>
          </w:tcPr>
          <w:p w14:paraId="14FF7742" w14:textId="7389E104" w:rsidR="00214FFD" w:rsidRDefault="00214FFD" w:rsidP="00214FFD">
            <w:pPr>
              <w:pStyle w:val="TAC"/>
              <w:rPr>
                <w:ins w:id="729" w:author="Reihaneh Malekafzaliardakani" w:date="2023-04-05T10:21:00Z"/>
                <w:rFonts w:cs="Arial"/>
                <w:lang w:val="en-US" w:eastAsia="zh-CN"/>
              </w:rPr>
            </w:pPr>
            <w:ins w:id="730"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731" w:author="Reihaneh Malekafzaliardakani" w:date="2023-04-05T10:21:00Z"/>
                <w:rFonts w:cs="Arial"/>
              </w:rPr>
            </w:pPr>
            <w:ins w:id="732" w:author="Reihaneh Malekafzaliardakani" w:date="2023-04-07T09:08:00Z">
              <w:r w:rsidRPr="00E725F8">
                <w:t>+2/-3</w:t>
              </w:r>
            </w:ins>
          </w:p>
        </w:tc>
      </w:tr>
    </w:tbl>
    <w:p w14:paraId="51EB1200" w14:textId="77777777" w:rsidR="003657D9" w:rsidRDefault="003657D9" w:rsidP="003657D9">
      <w:pPr>
        <w:rPr>
          <w:ins w:id="733" w:author="Reihaneh Malekafzaliardakani" w:date="2023-04-05T10:21:00Z"/>
          <w:lang w:eastAsia="ko-KR"/>
        </w:rPr>
      </w:pPr>
      <w:bookmarkStart w:id="734" w:name="_Toc12597"/>
    </w:p>
    <w:p w14:paraId="421E7A51" w14:textId="4F7E1694" w:rsidR="003657D9" w:rsidRDefault="003657D9" w:rsidP="003657D9">
      <w:pPr>
        <w:pStyle w:val="Heading4"/>
        <w:tabs>
          <w:tab w:val="left" w:pos="0"/>
          <w:tab w:val="left" w:pos="420"/>
          <w:tab w:val="left" w:pos="864"/>
        </w:tabs>
        <w:ind w:left="0" w:firstLine="0"/>
        <w:rPr>
          <w:ins w:id="735" w:author="Reihaneh Malekafzaliardakani" w:date="2023-04-07T09:22:00Z"/>
          <w:lang w:eastAsia="zh-CN"/>
        </w:rPr>
      </w:pPr>
      <w:bookmarkStart w:id="736" w:name="_Toc19575"/>
      <w:bookmarkStart w:id="737" w:name="_Toc15304"/>
      <w:bookmarkStart w:id="738" w:name="_Toc31846"/>
      <w:bookmarkStart w:id="739" w:name="_Toc5759"/>
      <w:ins w:id="740" w:author="Reihaneh Malekafzaliardakani" w:date="2023-04-05T10:22:00Z">
        <w:r>
          <w:rPr>
            <w:rFonts w:hint="eastAsia"/>
            <w:lang w:val="en-US" w:eastAsia="zh-CN"/>
          </w:rPr>
          <w:t>5.X</w:t>
        </w:r>
      </w:ins>
      <w:ins w:id="741"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734"/>
      <w:bookmarkEnd w:id="736"/>
      <w:bookmarkEnd w:id="737"/>
      <w:bookmarkEnd w:id="738"/>
      <w:bookmarkEnd w:id="739"/>
    </w:p>
    <w:p w14:paraId="23C810A6" w14:textId="5C290BE3" w:rsidR="00A719B9" w:rsidRDefault="00A719B9" w:rsidP="00A719B9">
      <w:pPr>
        <w:rPr>
          <w:ins w:id="742" w:author="Reihaneh Malekafzaliardakani" w:date="2023-04-07T09:22:00Z"/>
        </w:rPr>
      </w:pPr>
      <w:ins w:id="743"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44" w:author="Reihaneh Malekafzaliardakani" w:date="2023-04-07T09:23:00Z">
        <w:r w:rsidR="00BA1215">
          <w:rPr>
            <w:lang w:val="en-US" w:eastAsia="zh-CN"/>
          </w:rPr>
          <w:t>2</w:t>
        </w:r>
      </w:ins>
      <w:ins w:id="745" w:author="Reihaneh Malekafzaliardakani" w:date="2023-04-07T09:22:00Z">
        <w:r>
          <w:rPr>
            <w:rFonts w:hint="eastAsia"/>
            <w:lang w:eastAsia="ja-JP"/>
          </w:rPr>
          <w:t xml:space="preserve"> </w:t>
        </w:r>
        <w:r>
          <w:t>+ B</w:t>
        </w:r>
        <w:r>
          <w:rPr>
            <w:rFonts w:hint="eastAsia"/>
            <w:lang w:eastAsia="ja-JP"/>
          </w:rPr>
          <w:t xml:space="preserve">and </w:t>
        </w:r>
        <w:r>
          <w:rPr>
            <w:lang w:val="en-US" w:eastAsia="zh-CN"/>
          </w:rPr>
          <w:t>n</w:t>
        </w:r>
      </w:ins>
      <w:ins w:id="746" w:author="Reihaneh Malekafzaliardakani" w:date="2023-04-07T09:23:00Z">
        <w:r w:rsidR="00BA1215">
          <w:rPr>
            <w:lang w:val="en-US" w:eastAsia="zh-CN"/>
          </w:rPr>
          <w:t>71</w:t>
        </w:r>
      </w:ins>
      <w:ins w:id="747"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748" w:author="Reihaneh Malekafzaliardakani" w:date="2023-04-07T09:20:00Z"/>
          <w:lang w:eastAsia="zh-CN"/>
        </w:rPr>
      </w:pPr>
      <w:ins w:id="749"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B28B8" w:rsidRPr="00CA1495" w14:paraId="76916B0D" w14:textId="77777777" w:rsidTr="00965EB5">
        <w:trPr>
          <w:trHeight w:val="141"/>
          <w:ins w:id="750" w:author="Reihaneh Malekafzaliardakani" w:date="2023-04-07T09:20:00Z"/>
        </w:trPr>
        <w:tc>
          <w:tcPr>
            <w:tcW w:w="3261" w:type="dxa"/>
            <w:shd w:val="clear" w:color="auto" w:fill="auto"/>
            <w:tcMar>
              <w:left w:w="57" w:type="dxa"/>
              <w:right w:w="57" w:type="dxa"/>
            </w:tcMar>
            <w:vAlign w:val="center"/>
          </w:tcPr>
          <w:p w14:paraId="6B65CC51" w14:textId="77777777" w:rsidR="001B28B8" w:rsidRPr="00CA1495" w:rsidRDefault="001B28B8" w:rsidP="00965EB5">
            <w:pPr>
              <w:spacing w:after="0"/>
              <w:jc w:val="center"/>
              <w:rPr>
                <w:ins w:id="751" w:author="Reihaneh Malekafzaliardakani" w:date="2023-04-07T09:20:00Z"/>
                <w:rFonts w:ascii="Arial" w:eastAsia="SimSun" w:hAnsi="Arial"/>
                <w:b/>
                <w:sz w:val="18"/>
                <w:lang w:val="en-US"/>
              </w:rPr>
            </w:pPr>
            <w:ins w:id="752" w:author="Reihaneh Malekafzaliardakani" w:date="2023-04-07T09:20: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B5C20E8" w14:textId="77777777" w:rsidR="001B28B8" w:rsidRPr="00CA1495" w:rsidRDefault="001B28B8" w:rsidP="00965EB5">
            <w:pPr>
              <w:spacing w:after="0"/>
              <w:jc w:val="center"/>
              <w:rPr>
                <w:ins w:id="753" w:author="Reihaneh Malekafzaliardakani" w:date="2023-04-07T09:20:00Z"/>
                <w:rFonts w:ascii="Arial" w:eastAsia="SimSun" w:hAnsi="Arial"/>
                <w:b/>
                <w:sz w:val="18"/>
                <w:lang w:val="en-US"/>
              </w:rPr>
            </w:pPr>
            <w:proofErr w:type="spellStart"/>
            <w:ins w:id="754"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8674A42" w14:textId="77777777" w:rsidR="001B28B8" w:rsidRPr="00CA1495" w:rsidRDefault="001B28B8" w:rsidP="00965EB5">
            <w:pPr>
              <w:spacing w:after="0"/>
              <w:jc w:val="center"/>
              <w:rPr>
                <w:ins w:id="755" w:author="Reihaneh Malekafzaliardakani" w:date="2023-04-07T09:20:00Z"/>
                <w:rFonts w:ascii="Arial" w:eastAsia="SimSun" w:hAnsi="Arial"/>
                <w:b/>
                <w:sz w:val="18"/>
                <w:lang w:val="en-US"/>
              </w:rPr>
            </w:pPr>
            <w:proofErr w:type="spellStart"/>
            <w:ins w:id="756"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D98A7FC" w14:textId="77777777" w:rsidR="001B28B8" w:rsidRPr="00CA1495" w:rsidRDefault="001B28B8" w:rsidP="00965EB5">
            <w:pPr>
              <w:spacing w:after="0"/>
              <w:jc w:val="center"/>
              <w:rPr>
                <w:ins w:id="757" w:author="Reihaneh Malekafzaliardakani" w:date="2023-04-07T09:20:00Z"/>
                <w:rFonts w:ascii="Arial" w:eastAsia="SimSun" w:hAnsi="Arial"/>
                <w:b/>
                <w:sz w:val="18"/>
                <w:lang w:val="en-US"/>
              </w:rPr>
            </w:pPr>
            <w:proofErr w:type="spellStart"/>
            <w:ins w:id="758"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34713881" w14:textId="77777777" w:rsidR="001B28B8" w:rsidRPr="00CA1495" w:rsidRDefault="001B28B8" w:rsidP="00965EB5">
            <w:pPr>
              <w:spacing w:after="0"/>
              <w:jc w:val="center"/>
              <w:rPr>
                <w:ins w:id="759" w:author="Reihaneh Malekafzaliardakani" w:date="2023-04-07T09:20:00Z"/>
                <w:rFonts w:ascii="Arial" w:eastAsia="SimSun" w:hAnsi="Arial"/>
                <w:b/>
                <w:sz w:val="18"/>
                <w:lang w:val="en-US"/>
              </w:rPr>
            </w:pPr>
            <w:proofErr w:type="spellStart"/>
            <w:ins w:id="760" w:author="Reihaneh Malekafzaliardakani" w:date="2023-04-07T09:2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B28B8" w:rsidRPr="005430A5" w14:paraId="06B74E5A" w14:textId="77777777" w:rsidTr="00965EB5">
        <w:trPr>
          <w:trHeight w:val="187"/>
          <w:ins w:id="761" w:author="Reihaneh Malekafzaliardakani" w:date="2023-04-07T09:20:00Z"/>
        </w:trPr>
        <w:tc>
          <w:tcPr>
            <w:tcW w:w="3261" w:type="dxa"/>
            <w:shd w:val="clear" w:color="auto" w:fill="auto"/>
            <w:tcMar>
              <w:left w:w="57" w:type="dxa"/>
              <w:right w:w="57" w:type="dxa"/>
            </w:tcMar>
            <w:vAlign w:val="bottom"/>
          </w:tcPr>
          <w:p w14:paraId="43C4C8C9" w14:textId="77777777" w:rsidR="001B28B8" w:rsidRPr="005430A5" w:rsidRDefault="001B28B8" w:rsidP="00965EB5">
            <w:pPr>
              <w:spacing w:after="0"/>
              <w:rPr>
                <w:ins w:id="762" w:author="Reihaneh Malekafzaliardakani" w:date="2023-04-07T09:20:00Z"/>
                <w:rFonts w:ascii="Arial" w:eastAsia="SimSun" w:hAnsi="Arial"/>
                <w:sz w:val="16"/>
                <w:szCs w:val="16"/>
                <w:lang w:val="en-US"/>
              </w:rPr>
            </w:pPr>
            <w:ins w:id="763" w:author="Reihaneh Malekafzaliardakani" w:date="2023-04-07T09:20:00Z">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6F57929F" w14:textId="77777777" w:rsidR="001B28B8" w:rsidRPr="005430A5" w:rsidRDefault="001B28B8" w:rsidP="00965EB5">
            <w:pPr>
              <w:spacing w:after="0"/>
              <w:jc w:val="center"/>
              <w:rPr>
                <w:ins w:id="764" w:author="Reihaneh Malekafzaliardakani" w:date="2023-04-07T09:20:00Z"/>
                <w:rFonts w:ascii="Arial" w:eastAsia="SimSun" w:hAnsi="Arial" w:cs="Arial"/>
                <w:sz w:val="16"/>
                <w:szCs w:val="16"/>
                <w:lang w:val="en-US"/>
              </w:rPr>
            </w:pPr>
            <w:ins w:id="765" w:author="Reihaneh Malekafzaliardakani" w:date="2023-04-07T09:20:00Z">
              <w:r w:rsidRPr="005430A5">
                <w:rPr>
                  <w:rFonts w:ascii="Arial" w:hAnsi="Arial" w:cs="Arial"/>
                  <w:color w:val="000000"/>
                  <w:sz w:val="16"/>
                  <w:szCs w:val="16"/>
                </w:rPr>
                <w:t>663</w:t>
              </w:r>
            </w:ins>
          </w:p>
        </w:tc>
        <w:tc>
          <w:tcPr>
            <w:tcW w:w="1843" w:type="dxa"/>
            <w:tcBorders>
              <w:bottom w:val="single" w:sz="4" w:space="0" w:color="auto"/>
            </w:tcBorders>
            <w:shd w:val="clear" w:color="auto" w:fill="auto"/>
            <w:tcMar>
              <w:left w:w="28" w:type="dxa"/>
              <w:right w:w="28" w:type="dxa"/>
            </w:tcMar>
            <w:vAlign w:val="bottom"/>
          </w:tcPr>
          <w:p w14:paraId="0DA0C22B" w14:textId="77777777" w:rsidR="001B28B8" w:rsidRPr="005430A5" w:rsidRDefault="001B28B8" w:rsidP="00965EB5">
            <w:pPr>
              <w:spacing w:after="0"/>
              <w:jc w:val="center"/>
              <w:rPr>
                <w:ins w:id="766" w:author="Reihaneh Malekafzaliardakani" w:date="2023-04-07T09:20:00Z"/>
                <w:rFonts w:ascii="Arial" w:eastAsia="SimSun" w:hAnsi="Arial" w:cs="Arial"/>
                <w:sz w:val="16"/>
                <w:szCs w:val="16"/>
                <w:lang w:val="en-US"/>
              </w:rPr>
            </w:pPr>
            <w:ins w:id="767" w:author="Reihaneh Malekafzaliardakani" w:date="2023-04-07T09:20:00Z">
              <w:r w:rsidRPr="005430A5">
                <w:rPr>
                  <w:rFonts w:ascii="Arial" w:hAnsi="Arial" w:cs="Arial"/>
                  <w:color w:val="000000"/>
                  <w:sz w:val="16"/>
                  <w:szCs w:val="16"/>
                </w:rPr>
                <w:t>698</w:t>
              </w:r>
            </w:ins>
          </w:p>
        </w:tc>
        <w:tc>
          <w:tcPr>
            <w:tcW w:w="1842" w:type="dxa"/>
            <w:tcBorders>
              <w:bottom w:val="single" w:sz="4" w:space="0" w:color="auto"/>
            </w:tcBorders>
            <w:shd w:val="clear" w:color="auto" w:fill="auto"/>
            <w:tcMar>
              <w:left w:w="28" w:type="dxa"/>
              <w:right w:w="28" w:type="dxa"/>
            </w:tcMar>
            <w:vAlign w:val="bottom"/>
          </w:tcPr>
          <w:p w14:paraId="6B45AE61" w14:textId="77777777" w:rsidR="001B28B8" w:rsidRPr="005430A5" w:rsidRDefault="001B28B8" w:rsidP="00965EB5">
            <w:pPr>
              <w:spacing w:after="0"/>
              <w:jc w:val="center"/>
              <w:rPr>
                <w:ins w:id="768" w:author="Reihaneh Malekafzaliardakani" w:date="2023-04-07T09:20:00Z"/>
                <w:rFonts w:ascii="Arial" w:eastAsia="SimSun" w:hAnsi="Arial" w:cs="Arial"/>
                <w:sz w:val="16"/>
                <w:szCs w:val="16"/>
                <w:lang w:val="en-US"/>
              </w:rPr>
            </w:pPr>
            <w:ins w:id="769" w:author="Reihaneh Malekafzaliardakani" w:date="2023-04-07T09:20:00Z">
              <w:r w:rsidRPr="005430A5">
                <w:rPr>
                  <w:rFonts w:ascii="Arial" w:hAnsi="Arial" w:cs="Arial"/>
                  <w:color w:val="000000"/>
                  <w:sz w:val="16"/>
                  <w:szCs w:val="16"/>
                </w:rPr>
                <w:t>1850</w:t>
              </w:r>
            </w:ins>
          </w:p>
        </w:tc>
        <w:tc>
          <w:tcPr>
            <w:tcW w:w="1843" w:type="dxa"/>
            <w:tcBorders>
              <w:bottom w:val="single" w:sz="4" w:space="0" w:color="auto"/>
            </w:tcBorders>
            <w:shd w:val="clear" w:color="auto" w:fill="auto"/>
            <w:tcMar>
              <w:left w:w="28" w:type="dxa"/>
              <w:right w:w="28" w:type="dxa"/>
            </w:tcMar>
            <w:vAlign w:val="bottom"/>
          </w:tcPr>
          <w:p w14:paraId="6B3FB95E" w14:textId="77777777" w:rsidR="001B28B8" w:rsidRPr="005430A5" w:rsidRDefault="001B28B8" w:rsidP="00965EB5">
            <w:pPr>
              <w:spacing w:after="0"/>
              <w:jc w:val="center"/>
              <w:rPr>
                <w:ins w:id="770" w:author="Reihaneh Malekafzaliardakani" w:date="2023-04-07T09:20:00Z"/>
                <w:rFonts w:ascii="Arial" w:eastAsia="SimSun" w:hAnsi="Arial" w:cs="Arial"/>
                <w:sz w:val="16"/>
                <w:szCs w:val="16"/>
                <w:lang w:val="en-US"/>
              </w:rPr>
            </w:pPr>
            <w:ins w:id="771" w:author="Reihaneh Malekafzaliardakani" w:date="2023-04-07T09:20:00Z">
              <w:r w:rsidRPr="005430A5">
                <w:rPr>
                  <w:rFonts w:ascii="Arial" w:hAnsi="Arial" w:cs="Arial"/>
                  <w:color w:val="000000"/>
                  <w:sz w:val="16"/>
                  <w:szCs w:val="16"/>
                </w:rPr>
                <w:t>1910</w:t>
              </w:r>
            </w:ins>
          </w:p>
        </w:tc>
      </w:tr>
      <w:tr w:rsidR="001B28B8" w:rsidRPr="005430A5" w14:paraId="2258CD32" w14:textId="77777777" w:rsidTr="00965EB5">
        <w:trPr>
          <w:trHeight w:val="187"/>
          <w:ins w:id="772" w:author="Reihaneh Malekafzaliardakani" w:date="2023-04-07T09:20:00Z"/>
        </w:trPr>
        <w:tc>
          <w:tcPr>
            <w:tcW w:w="3261" w:type="dxa"/>
            <w:shd w:val="clear" w:color="auto" w:fill="auto"/>
            <w:tcMar>
              <w:left w:w="57" w:type="dxa"/>
              <w:right w:w="57" w:type="dxa"/>
            </w:tcMar>
            <w:vAlign w:val="bottom"/>
          </w:tcPr>
          <w:p w14:paraId="41458845" w14:textId="77777777" w:rsidR="001B28B8" w:rsidRPr="005430A5" w:rsidRDefault="001B28B8" w:rsidP="00965EB5">
            <w:pPr>
              <w:spacing w:after="0"/>
              <w:rPr>
                <w:ins w:id="773" w:author="Reihaneh Malekafzaliardakani" w:date="2023-04-07T09:20:00Z"/>
                <w:rFonts w:ascii="Arial" w:eastAsia="SimSun" w:hAnsi="Arial"/>
                <w:sz w:val="16"/>
                <w:szCs w:val="16"/>
                <w:lang w:val="en-US"/>
              </w:rPr>
            </w:pPr>
            <w:ins w:id="774" w:author="Reihaneh Malekafzaliardakani" w:date="2023-04-07T09:20:00Z">
              <w:r w:rsidRPr="005430A5">
                <w:rPr>
                  <w:rFonts w:ascii="Arial" w:eastAsia="SimSun" w:hAnsi="Arial"/>
                  <w:sz w:val="16"/>
                  <w:szCs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14:paraId="2389940A" w14:textId="77777777" w:rsidR="001B28B8" w:rsidRPr="005430A5" w:rsidRDefault="001B28B8" w:rsidP="00965EB5">
            <w:pPr>
              <w:spacing w:after="0"/>
              <w:jc w:val="center"/>
              <w:rPr>
                <w:ins w:id="775" w:author="Reihaneh Malekafzaliardakani" w:date="2023-04-07T09:20:00Z"/>
                <w:rFonts w:ascii="Arial" w:eastAsia="SimSun" w:hAnsi="Arial" w:cs="Arial"/>
                <w:sz w:val="16"/>
                <w:szCs w:val="16"/>
                <w:lang w:val="en-US"/>
              </w:rPr>
            </w:pPr>
            <w:ins w:id="776" w:author="Reihaneh Malekafzaliardakani" w:date="2023-04-07T09:20:00Z">
              <w:r w:rsidRPr="005430A5">
                <w:rPr>
                  <w:rFonts w:ascii="Arial" w:eastAsia="SimSun" w:hAnsi="Arial" w:cs="Arial"/>
                  <w:sz w:val="16"/>
                  <w:szCs w:val="16"/>
                  <w:lang w:val="en-US"/>
                </w:rPr>
                <w:t xml:space="preserve">2* </w:t>
              </w:r>
              <w:proofErr w:type="spellStart"/>
              <w:r w:rsidRPr="005430A5">
                <w:rPr>
                  <w:rFonts w:ascii="Arial" w:eastAsia="SimSun" w:hAnsi="Arial" w:cs="Arial"/>
                  <w:sz w:val="16"/>
                  <w:szCs w:val="16"/>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000F65B" w14:textId="77777777" w:rsidR="001B28B8" w:rsidRPr="005430A5" w:rsidRDefault="001B28B8" w:rsidP="00965EB5">
            <w:pPr>
              <w:spacing w:after="0"/>
              <w:jc w:val="center"/>
              <w:rPr>
                <w:ins w:id="777" w:author="Reihaneh Malekafzaliardakani" w:date="2023-04-07T09:20:00Z"/>
                <w:rFonts w:ascii="Arial" w:eastAsia="SimSun" w:hAnsi="Arial" w:cs="Arial"/>
                <w:sz w:val="16"/>
                <w:szCs w:val="16"/>
                <w:lang w:val="en-US"/>
              </w:rPr>
            </w:pPr>
            <w:ins w:id="778" w:author="Reihaneh Malekafzaliardakani" w:date="2023-04-07T09:20:00Z">
              <w:r w:rsidRPr="005430A5">
                <w:rPr>
                  <w:rFonts w:ascii="Arial" w:eastAsia="SimSun" w:hAnsi="Arial" w:cs="Arial"/>
                  <w:sz w:val="16"/>
                  <w:szCs w:val="16"/>
                  <w:lang w:val="en-US"/>
                </w:rPr>
                <w:t xml:space="preserve">2* </w:t>
              </w:r>
              <w:proofErr w:type="spellStart"/>
              <w:r w:rsidRPr="005430A5">
                <w:rPr>
                  <w:rFonts w:ascii="Arial" w:eastAsia="SimSun" w:hAnsi="Arial" w:cs="Arial"/>
                  <w:sz w:val="16"/>
                  <w:szCs w:val="16"/>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FF80022" w14:textId="77777777" w:rsidR="001B28B8" w:rsidRPr="005430A5" w:rsidRDefault="001B28B8" w:rsidP="00965EB5">
            <w:pPr>
              <w:spacing w:after="0"/>
              <w:jc w:val="center"/>
              <w:rPr>
                <w:ins w:id="779" w:author="Reihaneh Malekafzaliardakani" w:date="2023-04-07T09:20:00Z"/>
                <w:rFonts w:ascii="Arial" w:eastAsia="SimSun" w:hAnsi="Arial" w:cs="Arial"/>
                <w:sz w:val="16"/>
                <w:szCs w:val="16"/>
                <w:lang w:val="en-US"/>
              </w:rPr>
            </w:pPr>
            <w:ins w:id="780" w:author="Reihaneh Malekafzaliardakani" w:date="2023-04-07T09:20:00Z">
              <w:r w:rsidRPr="005430A5">
                <w:rPr>
                  <w:rFonts w:ascii="Arial" w:eastAsia="SimSun" w:hAnsi="Arial" w:cs="Arial"/>
                  <w:sz w:val="16"/>
                  <w:szCs w:val="16"/>
                  <w:lang w:val="en-US"/>
                </w:rPr>
                <w:t>2*</w:t>
              </w:r>
              <w:proofErr w:type="spellStart"/>
              <w:r w:rsidRPr="005430A5">
                <w:rPr>
                  <w:rFonts w:ascii="Arial" w:eastAsia="SimSun" w:hAnsi="Arial" w:cs="Arial"/>
                  <w:sz w:val="16"/>
                  <w:szCs w:val="16"/>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82A1AF4" w14:textId="77777777" w:rsidR="001B28B8" w:rsidRPr="005430A5" w:rsidRDefault="001B28B8" w:rsidP="00965EB5">
            <w:pPr>
              <w:spacing w:after="0"/>
              <w:jc w:val="center"/>
              <w:rPr>
                <w:ins w:id="781" w:author="Reihaneh Malekafzaliardakani" w:date="2023-04-07T09:20:00Z"/>
                <w:rFonts w:ascii="Arial" w:eastAsia="SimSun" w:hAnsi="Arial" w:cs="Arial"/>
                <w:sz w:val="16"/>
                <w:szCs w:val="16"/>
                <w:lang w:val="en-US"/>
              </w:rPr>
            </w:pPr>
            <w:ins w:id="782" w:author="Reihaneh Malekafzaliardakani" w:date="2023-04-07T09:20:00Z">
              <w:r w:rsidRPr="005430A5">
                <w:rPr>
                  <w:rFonts w:ascii="Arial" w:eastAsia="SimSun" w:hAnsi="Arial" w:cs="Arial"/>
                  <w:sz w:val="16"/>
                  <w:szCs w:val="16"/>
                  <w:lang w:val="en-US"/>
                </w:rPr>
                <w:t>2*</w:t>
              </w:r>
              <w:proofErr w:type="spellStart"/>
              <w:r w:rsidRPr="005430A5">
                <w:rPr>
                  <w:rFonts w:ascii="Arial" w:eastAsia="SimSun" w:hAnsi="Arial" w:cs="Arial"/>
                  <w:sz w:val="16"/>
                  <w:szCs w:val="16"/>
                  <w:lang w:val="en-US"/>
                </w:rPr>
                <w:t>fx_high</w:t>
              </w:r>
              <w:proofErr w:type="spellEnd"/>
            </w:ins>
          </w:p>
        </w:tc>
      </w:tr>
      <w:tr w:rsidR="001B28B8" w:rsidRPr="005430A5" w14:paraId="350260E6" w14:textId="77777777" w:rsidTr="00965EB5">
        <w:trPr>
          <w:trHeight w:val="187"/>
          <w:ins w:id="783" w:author="Reihaneh Malekafzaliardakani" w:date="2023-04-07T09:20:00Z"/>
        </w:trPr>
        <w:tc>
          <w:tcPr>
            <w:tcW w:w="3261" w:type="dxa"/>
            <w:shd w:val="clear" w:color="auto" w:fill="auto"/>
            <w:tcMar>
              <w:left w:w="57" w:type="dxa"/>
              <w:right w:w="57" w:type="dxa"/>
            </w:tcMar>
            <w:vAlign w:val="bottom"/>
          </w:tcPr>
          <w:p w14:paraId="43C4C6BD" w14:textId="77777777" w:rsidR="001B28B8" w:rsidRPr="005430A5" w:rsidRDefault="001B28B8" w:rsidP="00965EB5">
            <w:pPr>
              <w:spacing w:after="0"/>
              <w:rPr>
                <w:ins w:id="784" w:author="Reihaneh Malekafzaliardakani" w:date="2023-04-07T09:20:00Z"/>
                <w:rFonts w:ascii="Arial" w:eastAsia="SimSun" w:hAnsi="Arial"/>
                <w:sz w:val="16"/>
                <w:szCs w:val="16"/>
                <w:lang w:val="en-US"/>
              </w:rPr>
            </w:pPr>
            <w:ins w:id="785" w:author="Reihaneh Malekafzaliardakani" w:date="2023-04-07T09:20:00Z">
              <w:r w:rsidRPr="005430A5">
                <w:rPr>
                  <w:rFonts w:ascii="Arial" w:eastAsia="SimSun" w:hAnsi="Arial"/>
                  <w:sz w:val="16"/>
                  <w:szCs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14:paraId="6F0916C0" w14:textId="77777777" w:rsidR="001B28B8" w:rsidRPr="005430A5" w:rsidRDefault="001B28B8" w:rsidP="00965EB5">
            <w:pPr>
              <w:spacing w:after="0"/>
              <w:jc w:val="center"/>
              <w:rPr>
                <w:ins w:id="786" w:author="Reihaneh Malekafzaliardakani" w:date="2023-04-07T09:20:00Z"/>
                <w:rFonts w:ascii="Arial" w:eastAsia="SimSun" w:hAnsi="Arial" w:cs="Arial"/>
                <w:sz w:val="16"/>
                <w:szCs w:val="16"/>
                <w:lang w:val="en-US"/>
              </w:rPr>
            </w:pPr>
            <w:ins w:id="787" w:author="Reihaneh Malekafzaliardakani" w:date="2023-04-07T09:20:00Z">
              <w:r w:rsidRPr="005430A5">
                <w:rPr>
                  <w:rFonts w:ascii="Arial" w:hAnsi="Arial" w:cs="Arial"/>
                  <w:color w:val="000000"/>
                  <w:sz w:val="16"/>
                  <w:szCs w:val="16"/>
                </w:rPr>
                <w:t>1326</w:t>
              </w:r>
            </w:ins>
          </w:p>
        </w:tc>
        <w:tc>
          <w:tcPr>
            <w:tcW w:w="1843" w:type="dxa"/>
            <w:tcBorders>
              <w:bottom w:val="single" w:sz="4" w:space="0" w:color="auto"/>
            </w:tcBorders>
            <w:shd w:val="clear" w:color="auto" w:fill="auto"/>
            <w:vAlign w:val="bottom"/>
          </w:tcPr>
          <w:p w14:paraId="4ABAB8A3" w14:textId="77777777" w:rsidR="001B28B8" w:rsidRPr="005430A5" w:rsidRDefault="001B28B8" w:rsidP="00965EB5">
            <w:pPr>
              <w:spacing w:after="0"/>
              <w:jc w:val="center"/>
              <w:rPr>
                <w:ins w:id="788" w:author="Reihaneh Malekafzaliardakani" w:date="2023-04-07T09:20:00Z"/>
                <w:rFonts w:ascii="Arial" w:eastAsia="SimSun" w:hAnsi="Arial" w:cs="Arial"/>
                <w:sz w:val="16"/>
                <w:szCs w:val="16"/>
                <w:lang w:val="en-US"/>
              </w:rPr>
            </w:pPr>
            <w:ins w:id="789" w:author="Reihaneh Malekafzaliardakani" w:date="2023-04-07T09:20:00Z">
              <w:r w:rsidRPr="005430A5">
                <w:rPr>
                  <w:rFonts w:ascii="Arial" w:hAnsi="Arial" w:cs="Arial"/>
                  <w:color w:val="000000"/>
                  <w:sz w:val="16"/>
                  <w:szCs w:val="16"/>
                </w:rPr>
                <w:t>1396</w:t>
              </w:r>
            </w:ins>
          </w:p>
        </w:tc>
        <w:tc>
          <w:tcPr>
            <w:tcW w:w="1842" w:type="dxa"/>
            <w:tcBorders>
              <w:bottom w:val="single" w:sz="4" w:space="0" w:color="auto"/>
            </w:tcBorders>
            <w:shd w:val="clear" w:color="auto" w:fill="auto"/>
            <w:vAlign w:val="bottom"/>
          </w:tcPr>
          <w:p w14:paraId="784A2CD6" w14:textId="77777777" w:rsidR="001B28B8" w:rsidRPr="005430A5" w:rsidRDefault="001B28B8" w:rsidP="00965EB5">
            <w:pPr>
              <w:spacing w:after="0"/>
              <w:jc w:val="center"/>
              <w:rPr>
                <w:ins w:id="790" w:author="Reihaneh Malekafzaliardakani" w:date="2023-04-07T09:20:00Z"/>
                <w:rFonts w:ascii="Arial" w:eastAsia="SimSun" w:hAnsi="Arial" w:cs="Arial"/>
                <w:sz w:val="16"/>
                <w:szCs w:val="16"/>
                <w:lang w:val="en-US"/>
              </w:rPr>
            </w:pPr>
            <w:ins w:id="791" w:author="Reihaneh Malekafzaliardakani" w:date="2023-04-07T09:20:00Z">
              <w:r w:rsidRPr="005430A5">
                <w:rPr>
                  <w:rFonts w:ascii="Arial" w:hAnsi="Arial" w:cs="Arial"/>
                  <w:color w:val="000000"/>
                  <w:sz w:val="16"/>
                  <w:szCs w:val="16"/>
                </w:rPr>
                <w:t>3700</w:t>
              </w:r>
            </w:ins>
          </w:p>
        </w:tc>
        <w:tc>
          <w:tcPr>
            <w:tcW w:w="1843" w:type="dxa"/>
            <w:tcBorders>
              <w:bottom w:val="single" w:sz="4" w:space="0" w:color="auto"/>
            </w:tcBorders>
            <w:shd w:val="clear" w:color="auto" w:fill="auto"/>
            <w:vAlign w:val="bottom"/>
          </w:tcPr>
          <w:p w14:paraId="50A715F6" w14:textId="77777777" w:rsidR="001B28B8" w:rsidRPr="005430A5" w:rsidRDefault="001B28B8" w:rsidP="00965EB5">
            <w:pPr>
              <w:spacing w:after="0"/>
              <w:jc w:val="center"/>
              <w:rPr>
                <w:ins w:id="792" w:author="Reihaneh Malekafzaliardakani" w:date="2023-04-07T09:20:00Z"/>
                <w:rFonts w:ascii="Arial" w:eastAsia="SimSun" w:hAnsi="Arial" w:cs="Arial"/>
                <w:sz w:val="16"/>
                <w:szCs w:val="16"/>
                <w:lang w:val="en-US"/>
              </w:rPr>
            </w:pPr>
            <w:ins w:id="793" w:author="Reihaneh Malekafzaliardakani" w:date="2023-04-07T09:20:00Z">
              <w:r w:rsidRPr="005430A5">
                <w:rPr>
                  <w:rFonts w:ascii="Arial" w:hAnsi="Arial" w:cs="Arial"/>
                  <w:color w:val="000000"/>
                  <w:sz w:val="16"/>
                  <w:szCs w:val="16"/>
                </w:rPr>
                <w:t>3820</w:t>
              </w:r>
            </w:ins>
          </w:p>
        </w:tc>
      </w:tr>
      <w:tr w:rsidR="001B28B8" w:rsidRPr="005430A5" w14:paraId="17D0AEA9" w14:textId="77777777" w:rsidTr="00965EB5">
        <w:trPr>
          <w:trHeight w:val="187"/>
          <w:ins w:id="794" w:author="Reihaneh Malekafzaliardakani" w:date="2023-04-07T09:20:00Z"/>
        </w:trPr>
        <w:tc>
          <w:tcPr>
            <w:tcW w:w="3261" w:type="dxa"/>
            <w:shd w:val="clear" w:color="auto" w:fill="auto"/>
            <w:tcMar>
              <w:left w:w="57" w:type="dxa"/>
              <w:right w:w="57" w:type="dxa"/>
            </w:tcMar>
            <w:vAlign w:val="bottom"/>
          </w:tcPr>
          <w:p w14:paraId="374C2BED" w14:textId="77777777" w:rsidR="001B28B8" w:rsidRPr="005430A5" w:rsidRDefault="001B28B8" w:rsidP="00965EB5">
            <w:pPr>
              <w:spacing w:after="0"/>
              <w:rPr>
                <w:ins w:id="795" w:author="Reihaneh Malekafzaliardakani" w:date="2023-04-07T09:20:00Z"/>
                <w:rFonts w:ascii="Arial" w:eastAsia="SimSun" w:hAnsi="Arial"/>
                <w:sz w:val="16"/>
                <w:szCs w:val="16"/>
                <w:lang w:val="en-US"/>
              </w:rPr>
            </w:pPr>
            <w:ins w:id="796" w:author="Reihaneh Malekafzaliardakani" w:date="2023-04-07T09:20:00Z">
              <w:r w:rsidRPr="005430A5">
                <w:rPr>
                  <w:rFonts w:ascii="Arial" w:eastAsia="SimSun" w:hAnsi="Arial"/>
                  <w:sz w:val="16"/>
                  <w:szCs w:val="16"/>
                  <w:lang w:val="en-US"/>
                </w:rPr>
                <w:lastRenderedPageBreak/>
                <w:t>3rd harmonics frequency limits</w:t>
              </w:r>
            </w:ins>
          </w:p>
        </w:tc>
        <w:tc>
          <w:tcPr>
            <w:tcW w:w="1843" w:type="dxa"/>
            <w:tcBorders>
              <w:bottom w:val="single" w:sz="4" w:space="0" w:color="auto"/>
            </w:tcBorders>
            <w:shd w:val="clear" w:color="auto" w:fill="auto"/>
            <w:tcMar>
              <w:left w:w="28" w:type="dxa"/>
              <w:right w:w="28" w:type="dxa"/>
            </w:tcMar>
            <w:vAlign w:val="bottom"/>
          </w:tcPr>
          <w:p w14:paraId="003DEACF" w14:textId="77777777" w:rsidR="001B28B8" w:rsidRPr="005430A5" w:rsidRDefault="001B28B8" w:rsidP="00965EB5">
            <w:pPr>
              <w:spacing w:after="0"/>
              <w:jc w:val="center"/>
              <w:rPr>
                <w:ins w:id="797" w:author="Reihaneh Malekafzaliardakani" w:date="2023-04-07T09:20:00Z"/>
                <w:rFonts w:ascii="Arial" w:eastAsia="SimSun" w:hAnsi="Arial" w:cs="Arial"/>
                <w:sz w:val="16"/>
                <w:szCs w:val="16"/>
                <w:lang w:val="en-US"/>
              </w:rPr>
            </w:pPr>
            <w:ins w:id="798" w:author="Reihaneh Malekafzaliardakani" w:date="2023-04-07T09:20:00Z">
              <w:r w:rsidRPr="005430A5">
                <w:rPr>
                  <w:rFonts w:ascii="Arial" w:eastAsia="SimSun" w:hAnsi="Arial" w:cs="Arial"/>
                  <w:sz w:val="16"/>
                  <w:szCs w:val="16"/>
                  <w:lang w:val="en-US"/>
                </w:rPr>
                <w:t xml:space="preserve">3* </w:t>
              </w:r>
              <w:proofErr w:type="spellStart"/>
              <w:r w:rsidRPr="005430A5">
                <w:rPr>
                  <w:rFonts w:ascii="Arial" w:eastAsia="SimSun" w:hAnsi="Arial" w:cs="Arial"/>
                  <w:sz w:val="16"/>
                  <w:szCs w:val="16"/>
                  <w:lang w:val="en-US"/>
                </w:rPr>
                <w:t>fy_low</w:t>
              </w:r>
              <w:proofErr w:type="spellEnd"/>
            </w:ins>
          </w:p>
        </w:tc>
        <w:tc>
          <w:tcPr>
            <w:tcW w:w="1843" w:type="dxa"/>
            <w:tcBorders>
              <w:bottom w:val="single" w:sz="4" w:space="0" w:color="auto"/>
            </w:tcBorders>
            <w:shd w:val="clear" w:color="auto" w:fill="auto"/>
            <w:vAlign w:val="bottom"/>
          </w:tcPr>
          <w:p w14:paraId="6265B428" w14:textId="77777777" w:rsidR="001B28B8" w:rsidRPr="005430A5" w:rsidRDefault="001B28B8" w:rsidP="00965EB5">
            <w:pPr>
              <w:spacing w:after="0"/>
              <w:jc w:val="center"/>
              <w:rPr>
                <w:ins w:id="799" w:author="Reihaneh Malekafzaliardakani" w:date="2023-04-07T09:20:00Z"/>
                <w:rFonts w:ascii="Arial" w:eastAsia="SimSun" w:hAnsi="Arial" w:cs="Arial"/>
                <w:sz w:val="16"/>
                <w:szCs w:val="16"/>
                <w:lang w:val="en-US"/>
              </w:rPr>
            </w:pPr>
            <w:ins w:id="800" w:author="Reihaneh Malekafzaliardakani" w:date="2023-04-07T09:20:00Z">
              <w:r w:rsidRPr="005430A5">
                <w:rPr>
                  <w:rFonts w:ascii="Arial" w:eastAsia="SimSun" w:hAnsi="Arial" w:cs="Arial"/>
                  <w:sz w:val="16"/>
                  <w:szCs w:val="16"/>
                  <w:lang w:val="en-US"/>
                </w:rPr>
                <w:t xml:space="preserve">3* </w:t>
              </w:r>
              <w:proofErr w:type="spellStart"/>
              <w:r w:rsidRPr="005430A5">
                <w:rPr>
                  <w:rFonts w:ascii="Arial" w:eastAsia="SimSun" w:hAnsi="Arial" w:cs="Arial"/>
                  <w:sz w:val="16"/>
                  <w:szCs w:val="16"/>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2BD3BC5" w14:textId="77777777" w:rsidR="001B28B8" w:rsidRPr="005430A5" w:rsidRDefault="001B28B8" w:rsidP="00965EB5">
            <w:pPr>
              <w:spacing w:after="0"/>
              <w:jc w:val="center"/>
              <w:rPr>
                <w:ins w:id="801" w:author="Reihaneh Malekafzaliardakani" w:date="2023-04-07T09:20:00Z"/>
                <w:rFonts w:ascii="Arial" w:eastAsia="SimSun" w:hAnsi="Arial" w:cs="Arial"/>
                <w:sz w:val="16"/>
                <w:szCs w:val="16"/>
                <w:lang w:val="en-US"/>
              </w:rPr>
            </w:pPr>
            <w:ins w:id="802" w:author="Reihaneh Malekafzaliardakani" w:date="2023-04-07T09:20:00Z">
              <w:r w:rsidRPr="005430A5">
                <w:rPr>
                  <w:rFonts w:ascii="Arial" w:eastAsia="SimSun" w:hAnsi="Arial" w:cs="Arial"/>
                  <w:sz w:val="16"/>
                  <w:szCs w:val="16"/>
                  <w:lang w:val="en-US"/>
                </w:rPr>
                <w:t>3*</w:t>
              </w:r>
              <w:proofErr w:type="spellStart"/>
              <w:r w:rsidRPr="005430A5">
                <w:rPr>
                  <w:rFonts w:ascii="Arial" w:eastAsia="SimSun" w:hAnsi="Arial" w:cs="Arial"/>
                  <w:sz w:val="16"/>
                  <w:szCs w:val="16"/>
                  <w:lang w:val="en-US"/>
                </w:rPr>
                <w:t>fx_low</w:t>
              </w:r>
              <w:proofErr w:type="spellEnd"/>
            </w:ins>
          </w:p>
        </w:tc>
        <w:tc>
          <w:tcPr>
            <w:tcW w:w="1843" w:type="dxa"/>
            <w:tcBorders>
              <w:bottom w:val="single" w:sz="4" w:space="0" w:color="auto"/>
            </w:tcBorders>
            <w:shd w:val="clear" w:color="auto" w:fill="auto"/>
            <w:vAlign w:val="bottom"/>
          </w:tcPr>
          <w:p w14:paraId="60AAE99A" w14:textId="77777777" w:rsidR="001B28B8" w:rsidRPr="005430A5" w:rsidRDefault="001B28B8" w:rsidP="00965EB5">
            <w:pPr>
              <w:spacing w:after="0"/>
              <w:jc w:val="center"/>
              <w:rPr>
                <w:ins w:id="803" w:author="Reihaneh Malekafzaliardakani" w:date="2023-04-07T09:20:00Z"/>
                <w:rFonts w:ascii="Arial" w:eastAsia="SimSun" w:hAnsi="Arial" w:cs="Arial"/>
                <w:sz w:val="16"/>
                <w:szCs w:val="16"/>
                <w:lang w:val="en-US"/>
              </w:rPr>
            </w:pPr>
            <w:ins w:id="804" w:author="Reihaneh Malekafzaliardakani" w:date="2023-04-07T09:20:00Z">
              <w:r w:rsidRPr="005430A5">
                <w:rPr>
                  <w:rFonts w:ascii="Arial" w:eastAsia="SimSun" w:hAnsi="Arial" w:cs="Arial"/>
                  <w:sz w:val="16"/>
                  <w:szCs w:val="16"/>
                  <w:lang w:val="en-US"/>
                </w:rPr>
                <w:t>3*</w:t>
              </w:r>
              <w:proofErr w:type="spellStart"/>
              <w:r w:rsidRPr="005430A5">
                <w:rPr>
                  <w:rFonts w:ascii="Arial" w:eastAsia="SimSun" w:hAnsi="Arial" w:cs="Arial"/>
                  <w:sz w:val="16"/>
                  <w:szCs w:val="16"/>
                  <w:lang w:val="en-US"/>
                </w:rPr>
                <w:t>fx_high</w:t>
              </w:r>
              <w:proofErr w:type="spellEnd"/>
            </w:ins>
          </w:p>
        </w:tc>
      </w:tr>
      <w:tr w:rsidR="001B28B8" w:rsidRPr="005430A5" w14:paraId="3F0BC734" w14:textId="77777777" w:rsidTr="00965EB5">
        <w:trPr>
          <w:trHeight w:val="187"/>
          <w:ins w:id="805" w:author="Reihaneh Malekafzaliardakani" w:date="2023-04-07T09:20:00Z"/>
        </w:trPr>
        <w:tc>
          <w:tcPr>
            <w:tcW w:w="3261" w:type="dxa"/>
            <w:shd w:val="clear" w:color="auto" w:fill="auto"/>
            <w:tcMar>
              <w:left w:w="57" w:type="dxa"/>
              <w:right w:w="57" w:type="dxa"/>
            </w:tcMar>
            <w:vAlign w:val="bottom"/>
          </w:tcPr>
          <w:p w14:paraId="3BC94A95" w14:textId="77777777" w:rsidR="001B28B8" w:rsidRPr="005430A5" w:rsidRDefault="001B28B8" w:rsidP="00965EB5">
            <w:pPr>
              <w:spacing w:after="0"/>
              <w:rPr>
                <w:ins w:id="806" w:author="Reihaneh Malekafzaliardakani" w:date="2023-04-07T09:20:00Z"/>
                <w:rFonts w:ascii="Arial" w:eastAsia="SimSun" w:hAnsi="Arial"/>
                <w:sz w:val="16"/>
                <w:szCs w:val="16"/>
                <w:lang w:val="en-US"/>
              </w:rPr>
            </w:pPr>
            <w:ins w:id="807" w:author="Reihaneh Malekafzaliardakani" w:date="2023-04-07T09:20:00Z">
              <w:r w:rsidRPr="005430A5">
                <w:rPr>
                  <w:rFonts w:ascii="Arial" w:eastAsia="SimSun" w:hAnsi="Arial"/>
                  <w:sz w:val="16"/>
                  <w:szCs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14:paraId="343F1105" w14:textId="77777777" w:rsidR="001B28B8" w:rsidRPr="005430A5" w:rsidRDefault="001B28B8" w:rsidP="00965EB5">
            <w:pPr>
              <w:spacing w:after="0"/>
              <w:jc w:val="center"/>
              <w:rPr>
                <w:ins w:id="808" w:author="Reihaneh Malekafzaliardakani" w:date="2023-04-07T09:20:00Z"/>
                <w:rFonts w:ascii="Arial" w:eastAsia="SimSun" w:hAnsi="Arial" w:cs="Arial"/>
                <w:sz w:val="16"/>
                <w:szCs w:val="16"/>
                <w:lang w:val="en-US"/>
              </w:rPr>
            </w:pPr>
            <w:ins w:id="809" w:author="Reihaneh Malekafzaliardakani" w:date="2023-04-07T09:20:00Z">
              <w:r w:rsidRPr="005430A5">
                <w:rPr>
                  <w:rFonts w:ascii="Arial" w:hAnsi="Arial" w:cs="Arial"/>
                  <w:color w:val="000000"/>
                  <w:sz w:val="16"/>
                  <w:szCs w:val="16"/>
                </w:rPr>
                <w:t>1989</w:t>
              </w:r>
            </w:ins>
          </w:p>
        </w:tc>
        <w:tc>
          <w:tcPr>
            <w:tcW w:w="1843" w:type="dxa"/>
            <w:tcBorders>
              <w:bottom w:val="single" w:sz="4" w:space="0" w:color="auto"/>
            </w:tcBorders>
            <w:shd w:val="clear" w:color="auto" w:fill="auto"/>
            <w:vAlign w:val="bottom"/>
          </w:tcPr>
          <w:p w14:paraId="727CACF4" w14:textId="77777777" w:rsidR="001B28B8" w:rsidRPr="005430A5" w:rsidRDefault="001B28B8" w:rsidP="00965EB5">
            <w:pPr>
              <w:spacing w:after="0"/>
              <w:jc w:val="center"/>
              <w:rPr>
                <w:ins w:id="810" w:author="Reihaneh Malekafzaliardakani" w:date="2023-04-07T09:20:00Z"/>
                <w:rFonts w:ascii="Arial" w:eastAsia="SimSun" w:hAnsi="Arial" w:cs="Arial"/>
                <w:sz w:val="16"/>
                <w:szCs w:val="16"/>
                <w:lang w:val="en-US"/>
              </w:rPr>
            </w:pPr>
            <w:ins w:id="811" w:author="Reihaneh Malekafzaliardakani" w:date="2023-04-07T09:20:00Z">
              <w:r w:rsidRPr="005430A5">
                <w:rPr>
                  <w:rFonts w:ascii="Arial" w:hAnsi="Arial" w:cs="Arial"/>
                  <w:color w:val="000000"/>
                  <w:sz w:val="16"/>
                  <w:szCs w:val="16"/>
                </w:rPr>
                <w:t>2094</w:t>
              </w:r>
            </w:ins>
          </w:p>
        </w:tc>
        <w:tc>
          <w:tcPr>
            <w:tcW w:w="1842" w:type="dxa"/>
            <w:tcBorders>
              <w:bottom w:val="single" w:sz="4" w:space="0" w:color="auto"/>
            </w:tcBorders>
            <w:shd w:val="clear" w:color="auto" w:fill="auto"/>
            <w:vAlign w:val="bottom"/>
          </w:tcPr>
          <w:p w14:paraId="3403F910" w14:textId="77777777" w:rsidR="001B28B8" w:rsidRPr="005430A5" w:rsidRDefault="001B28B8" w:rsidP="00965EB5">
            <w:pPr>
              <w:spacing w:after="0"/>
              <w:jc w:val="center"/>
              <w:rPr>
                <w:ins w:id="812" w:author="Reihaneh Malekafzaliardakani" w:date="2023-04-07T09:20:00Z"/>
                <w:rFonts w:ascii="Arial" w:eastAsia="SimSun" w:hAnsi="Arial" w:cs="Arial"/>
                <w:sz w:val="16"/>
                <w:szCs w:val="16"/>
                <w:lang w:val="en-US"/>
              </w:rPr>
            </w:pPr>
            <w:ins w:id="813" w:author="Reihaneh Malekafzaliardakani" w:date="2023-04-07T09:20:00Z">
              <w:r w:rsidRPr="005430A5">
                <w:rPr>
                  <w:rFonts w:ascii="Arial" w:hAnsi="Arial" w:cs="Arial"/>
                  <w:color w:val="000000"/>
                  <w:sz w:val="16"/>
                  <w:szCs w:val="16"/>
                </w:rPr>
                <w:t>5550</w:t>
              </w:r>
            </w:ins>
          </w:p>
        </w:tc>
        <w:tc>
          <w:tcPr>
            <w:tcW w:w="1843" w:type="dxa"/>
            <w:tcBorders>
              <w:bottom w:val="single" w:sz="4" w:space="0" w:color="auto"/>
            </w:tcBorders>
            <w:shd w:val="clear" w:color="auto" w:fill="auto"/>
            <w:vAlign w:val="bottom"/>
          </w:tcPr>
          <w:p w14:paraId="1776AE5C" w14:textId="77777777" w:rsidR="001B28B8" w:rsidRPr="005430A5" w:rsidRDefault="001B28B8" w:rsidP="00965EB5">
            <w:pPr>
              <w:spacing w:after="0"/>
              <w:jc w:val="center"/>
              <w:rPr>
                <w:ins w:id="814" w:author="Reihaneh Malekafzaliardakani" w:date="2023-04-07T09:20:00Z"/>
                <w:rFonts w:ascii="Arial" w:eastAsia="SimSun" w:hAnsi="Arial" w:cs="Arial"/>
                <w:sz w:val="16"/>
                <w:szCs w:val="16"/>
                <w:lang w:val="en-US"/>
              </w:rPr>
            </w:pPr>
            <w:ins w:id="815" w:author="Reihaneh Malekafzaliardakani" w:date="2023-04-07T09:20:00Z">
              <w:r w:rsidRPr="005430A5">
                <w:rPr>
                  <w:rFonts w:ascii="Arial" w:hAnsi="Arial" w:cs="Arial"/>
                  <w:color w:val="000000"/>
                  <w:sz w:val="16"/>
                  <w:szCs w:val="16"/>
                </w:rPr>
                <w:t>5730</w:t>
              </w:r>
            </w:ins>
          </w:p>
        </w:tc>
      </w:tr>
      <w:tr w:rsidR="001B28B8" w:rsidRPr="005430A5" w14:paraId="59CD8A4E" w14:textId="77777777" w:rsidTr="00965EB5">
        <w:trPr>
          <w:trHeight w:val="187"/>
          <w:ins w:id="816" w:author="Reihaneh Malekafzaliardakani" w:date="2023-04-07T09:20:00Z"/>
        </w:trPr>
        <w:tc>
          <w:tcPr>
            <w:tcW w:w="3261" w:type="dxa"/>
            <w:shd w:val="clear" w:color="auto" w:fill="auto"/>
            <w:tcMar>
              <w:left w:w="57" w:type="dxa"/>
              <w:right w:w="57" w:type="dxa"/>
            </w:tcMar>
            <w:vAlign w:val="bottom"/>
          </w:tcPr>
          <w:p w14:paraId="41E5F02E" w14:textId="77777777" w:rsidR="001B28B8" w:rsidRPr="005430A5" w:rsidRDefault="001B28B8" w:rsidP="00965EB5">
            <w:pPr>
              <w:spacing w:after="0"/>
              <w:rPr>
                <w:ins w:id="817" w:author="Reihaneh Malekafzaliardakani" w:date="2023-04-07T09:20:00Z"/>
                <w:rFonts w:ascii="Arial" w:eastAsia="SimSun" w:hAnsi="Arial"/>
                <w:sz w:val="16"/>
                <w:szCs w:val="16"/>
                <w:lang w:val="en-US"/>
              </w:rPr>
            </w:pPr>
            <w:ins w:id="818" w:author="Reihaneh Malekafzaliardakani" w:date="2023-04-07T09:20:00Z">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2D3BE9D5" w14:textId="77777777" w:rsidR="001B28B8" w:rsidRPr="005430A5" w:rsidRDefault="001B28B8" w:rsidP="00965EB5">
            <w:pPr>
              <w:spacing w:after="0"/>
              <w:jc w:val="center"/>
              <w:rPr>
                <w:ins w:id="819" w:author="Reihaneh Malekafzaliardakani" w:date="2023-04-07T09:20:00Z"/>
                <w:rFonts w:ascii="Arial" w:eastAsia="SimSun" w:hAnsi="Arial" w:cs="Arial"/>
                <w:sz w:val="16"/>
                <w:szCs w:val="16"/>
                <w:lang w:val="en-US"/>
              </w:rPr>
            </w:pPr>
            <w:ins w:id="820" w:author="Reihaneh Malekafzaliardakani" w:date="2023-04-07T09:20:00Z">
              <w:r w:rsidRPr="005430A5">
                <w:rPr>
                  <w:rFonts w:ascii="Arial" w:eastAsia="SimSun" w:hAnsi="Arial" w:cs="Arial"/>
                  <w:sz w:val="16"/>
                  <w:szCs w:val="16"/>
                  <w:lang w:val="en-US"/>
                </w:rPr>
                <w:t xml:space="preserve">4* </w:t>
              </w:r>
              <w:proofErr w:type="spellStart"/>
              <w:r w:rsidRPr="005430A5">
                <w:rPr>
                  <w:rFonts w:ascii="Arial" w:eastAsia="SimSun" w:hAnsi="Arial" w:cs="Arial"/>
                  <w:sz w:val="16"/>
                  <w:szCs w:val="16"/>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E86510A" w14:textId="77777777" w:rsidR="001B28B8" w:rsidRPr="005430A5" w:rsidRDefault="001B28B8" w:rsidP="00965EB5">
            <w:pPr>
              <w:spacing w:after="0"/>
              <w:jc w:val="center"/>
              <w:rPr>
                <w:ins w:id="821" w:author="Reihaneh Malekafzaliardakani" w:date="2023-04-07T09:20:00Z"/>
                <w:rFonts w:ascii="Arial" w:eastAsia="SimSun" w:hAnsi="Arial" w:cs="Arial"/>
                <w:sz w:val="16"/>
                <w:szCs w:val="16"/>
                <w:lang w:val="en-US"/>
              </w:rPr>
            </w:pPr>
            <w:ins w:id="822" w:author="Reihaneh Malekafzaliardakani" w:date="2023-04-07T09:20:00Z">
              <w:r w:rsidRPr="005430A5">
                <w:rPr>
                  <w:rFonts w:ascii="Arial" w:eastAsia="SimSun" w:hAnsi="Arial" w:cs="Arial"/>
                  <w:sz w:val="16"/>
                  <w:szCs w:val="16"/>
                  <w:lang w:val="en-US"/>
                </w:rPr>
                <w:t xml:space="preserve">4* </w:t>
              </w:r>
              <w:proofErr w:type="spellStart"/>
              <w:r w:rsidRPr="005430A5">
                <w:rPr>
                  <w:rFonts w:ascii="Arial" w:eastAsia="SimSun" w:hAnsi="Arial" w:cs="Arial"/>
                  <w:sz w:val="16"/>
                  <w:szCs w:val="16"/>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1DFE378" w14:textId="77777777" w:rsidR="001B28B8" w:rsidRPr="005430A5" w:rsidRDefault="001B28B8" w:rsidP="00965EB5">
            <w:pPr>
              <w:spacing w:after="0"/>
              <w:jc w:val="center"/>
              <w:rPr>
                <w:ins w:id="823" w:author="Reihaneh Malekafzaliardakani" w:date="2023-04-07T09:20:00Z"/>
                <w:rFonts w:ascii="Arial" w:eastAsia="SimSun" w:hAnsi="Arial" w:cs="Arial"/>
                <w:sz w:val="16"/>
                <w:szCs w:val="16"/>
                <w:lang w:val="en-US"/>
              </w:rPr>
            </w:pPr>
            <w:ins w:id="824" w:author="Reihaneh Malekafzaliardakani" w:date="2023-04-07T09:20:00Z">
              <w:r w:rsidRPr="005430A5">
                <w:rPr>
                  <w:rFonts w:ascii="Arial" w:eastAsia="SimSun" w:hAnsi="Arial" w:cs="Arial"/>
                  <w:sz w:val="16"/>
                  <w:szCs w:val="16"/>
                  <w:lang w:val="en-US"/>
                </w:rPr>
                <w:t>4*</w:t>
              </w:r>
              <w:proofErr w:type="spellStart"/>
              <w:r w:rsidRPr="005430A5">
                <w:rPr>
                  <w:rFonts w:ascii="Arial" w:eastAsia="SimSun" w:hAnsi="Arial" w:cs="Arial"/>
                  <w:sz w:val="16"/>
                  <w:szCs w:val="16"/>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5264FBA" w14:textId="77777777" w:rsidR="001B28B8" w:rsidRPr="005430A5" w:rsidRDefault="001B28B8" w:rsidP="00965EB5">
            <w:pPr>
              <w:spacing w:after="0"/>
              <w:jc w:val="center"/>
              <w:rPr>
                <w:ins w:id="825" w:author="Reihaneh Malekafzaliardakani" w:date="2023-04-07T09:20:00Z"/>
                <w:rFonts w:ascii="Arial" w:eastAsia="SimSun" w:hAnsi="Arial" w:cs="Arial"/>
                <w:sz w:val="16"/>
                <w:szCs w:val="16"/>
                <w:lang w:val="en-US"/>
              </w:rPr>
            </w:pPr>
            <w:ins w:id="826" w:author="Reihaneh Malekafzaliardakani" w:date="2023-04-07T09:20:00Z">
              <w:r w:rsidRPr="005430A5">
                <w:rPr>
                  <w:rFonts w:ascii="Arial" w:eastAsia="SimSun" w:hAnsi="Arial" w:cs="Arial"/>
                  <w:sz w:val="16"/>
                  <w:szCs w:val="16"/>
                  <w:lang w:val="en-US"/>
                </w:rPr>
                <w:t>4*</w:t>
              </w:r>
              <w:proofErr w:type="spellStart"/>
              <w:r w:rsidRPr="005430A5">
                <w:rPr>
                  <w:rFonts w:ascii="Arial" w:eastAsia="SimSun" w:hAnsi="Arial" w:cs="Arial"/>
                  <w:sz w:val="16"/>
                  <w:szCs w:val="16"/>
                  <w:lang w:val="en-US"/>
                </w:rPr>
                <w:t>fx_high</w:t>
              </w:r>
              <w:proofErr w:type="spellEnd"/>
            </w:ins>
          </w:p>
        </w:tc>
      </w:tr>
      <w:tr w:rsidR="001B28B8" w:rsidRPr="005430A5" w14:paraId="3DA8F1F1" w14:textId="77777777" w:rsidTr="00965EB5">
        <w:trPr>
          <w:trHeight w:val="187"/>
          <w:ins w:id="827" w:author="Reihaneh Malekafzaliardakani" w:date="2023-04-07T09:20:00Z"/>
        </w:trPr>
        <w:tc>
          <w:tcPr>
            <w:tcW w:w="3261" w:type="dxa"/>
            <w:shd w:val="clear" w:color="auto" w:fill="auto"/>
            <w:tcMar>
              <w:left w:w="57" w:type="dxa"/>
              <w:right w:w="57" w:type="dxa"/>
            </w:tcMar>
            <w:vAlign w:val="bottom"/>
          </w:tcPr>
          <w:p w14:paraId="3D3FB65E" w14:textId="77777777" w:rsidR="001B28B8" w:rsidRPr="005430A5" w:rsidRDefault="001B28B8" w:rsidP="00965EB5">
            <w:pPr>
              <w:spacing w:after="0"/>
              <w:rPr>
                <w:ins w:id="828" w:author="Reihaneh Malekafzaliardakani" w:date="2023-04-07T09:20:00Z"/>
                <w:rFonts w:ascii="Arial" w:eastAsia="SimSun" w:hAnsi="Arial"/>
                <w:sz w:val="16"/>
                <w:szCs w:val="16"/>
                <w:lang w:val="en-US"/>
              </w:rPr>
            </w:pPr>
            <w:ins w:id="829" w:author="Reihaneh Malekafzaliardakani" w:date="2023-04-07T09:20:00Z">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043FA6E" w14:textId="77777777" w:rsidR="001B28B8" w:rsidRPr="005430A5" w:rsidRDefault="001B28B8" w:rsidP="00965EB5">
            <w:pPr>
              <w:spacing w:after="0"/>
              <w:jc w:val="center"/>
              <w:rPr>
                <w:ins w:id="830" w:author="Reihaneh Malekafzaliardakani" w:date="2023-04-07T09:20:00Z"/>
                <w:rFonts w:ascii="Arial" w:eastAsia="SimSun" w:hAnsi="Arial" w:cs="Arial"/>
                <w:sz w:val="16"/>
                <w:szCs w:val="16"/>
                <w:lang w:val="en-US"/>
              </w:rPr>
            </w:pPr>
            <w:ins w:id="831" w:author="Reihaneh Malekafzaliardakani" w:date="2023-04-07T09:20:00Z">
              <w:r w:rsidRPr="005430A5">
                <w:rPr>
                  <w:rFonts w:ascii="Arial" w:hAnsi="Arial" w:cs="Arial"/>
                  <w:color w:val="000000"/>
                  <w:sz w:val="16"/>
                  <w:szCs w:val="16"/>
                </w:rPr>
                <w:t>2652</w:t>
              </w:r>
            </w:ins>
          </w:p>
        </w:tc>
        <w:tc>
          <w:tcPr>
            <w:tcW w:w="1843" w:type="dxa"/>
            <w:tcBorders>
              <w:bottom w:val="single" w:sz="4" w:space="0" w:color="auto"/>
            </w:tcBorders>
            <w:shd w:val="clear" w:color="auto" w:fill="auto"/>
            <w:vAlign w:val="bottom"/>
          </w:tcPr>
          <w:p w14:paraId="5AEB3656" w14:textId="77777777" w:rsidR="001B28B8" w:rsidRPr="005430A5" w:rsidRDefault="001B28B8" w:rsidP="00965EB5">
            <w:pPr>
              <w:spacing w:after="0"/>
              <w:jc w:val="center"/>
              <w:rPr>
                <w:ins w:id="832" w:author="Reihaneh Malekafzaliardakani" w:date="2023-04-07T09:20:00Z"/>
                <w:rFonts w:ascii="Arial" w:eastAsia="SimSun" w:hAnsi="Arial" w:cs="Arial"/>
                <w:sz w:val="16"/>
                <w:szCs w:val="16"/>
                <w:lang w:val="en-US"/>
              </w:rPr>
            </w:pPr>
            <w:ins w:id="833" w:author="Reihaneh Malekafzaliardakani" w:date="2023-04-07T09:20:00Z">
              <w:r w:rsidRPr="005430A5">
                <w:rPr>
                  <w:rFonts w:ascii="Arial" w:hAnsi="Arial" w:cs="Arial"/>
                  <w:color w:val="000000"/>
                  <w:sz w:val="16"/>
                  <w:szCs w:val="16"/>
                </w:rPr>
                <w:t>2792</w:t>
              </w:r>
            </w:ins>
          </w:p>
        </w:tc>
        <w:tc>
          <w:tcPr>
            <w:tcW w:w="1842" w:type="dxa"/>
            <w:tcBorders>
              <w:bottom w:val="single" w:sz="4" w:space="0" w:color="auto"/>
            </w:tcBorders>
            <w:shd w:val="clear" w:color="auto" w:fill="auto"/>
            <w:tcMar>
              <w:left w:w="28" w:type="dxa"/>
              <w:right w:w="28" w:type="dxa"/>
            </w:tcMar>
            <w:vAlign w:val="bottom"/>
          </w:tcPr>
          <w:p w14:paraId="0C905C0F" w14:textId="77777777" w:rsidR="001B28B8" w:rsidRPr="005430A5" w:rsidRDefault="001B28B8" w:rsidP="00965EB5">
            <w:pPr>
              <w:spacing w:after="0"/>
              <w:jc w:val="center"/>
              <w:rPr>
                <w:ins w:id="834" w:author="Reihaneh Malekafzaliardakani" w:date="2023-04-07T09:20:00Z"/>
                <w:rFonts w:ascii="Arial" w:eastAsia="SimSun" w:hAnsi="Arial" w:cs="Arial"/>
                <w:sz w:val="16"/>
                <w:szCs w:val="16"/>
                <w:lang w:val="en-US"/>
              </w:rPr>
            </w:pPr>
            <w:ins w:id="835" w:author="Reihaneh Malekafzaliardakani" w:date="2023-04-07T09:20:00Z">
              <w:r w:rsidRPr="005430A5">
                <w:rPr>
                  <w:rFonts w:ascii="Arial" w:hAnsi="Arial" w:cs="Arial"/>
                  <w:color w:val="000000"/>
                  <w:sz w:val="16"/>
                  <w:szCs w:val="16"/>
                </w:rPr>
                <w:t>7400</w:t>
              </w:r>
            </w:ins>
          </w:p>
        </w:tc>
        <w:tc>
          <w:tcPr>
            <w:tcW w:w="1843" w:type="dxa"/>
            <w:tcBorders>
              <w:bottom w:val="single" w:sz="4" w:space="0" w:color="auto"/>
            </w:tcBorders>
            <w:shd w:val="clear" w:color="auto" w:fill="auto"/>
            <w:vAlign w:val="bottom"/>
          </w:tcPr>
          <w:p w14:paraId="1928649F" w14:textId="77777777" w:rsidR="001B28B8" w:rsidRPr="005430A5" w:rsidRDefault="001B28B8" w:rsidP="00965EB5">
            <w:pPr>
              <w:spacing w:after="0"/>
              <w:jc w:val="center"/>
              <w:rPr>
                <w:ins w:id="836" w:author="Reihaneh Malekafzaliardakani" w:date="2023-04-07T09:20:00Z"/>
                <w:rFonts w:ascii="Arial" w:eastAsia="SimSun" w:hAnsi="Arial" w:cs="Arial"/>
                <w:sz w:val="16"/>
                <w:szCs w:val="16"/>
                <w:lang w:val="en-US"/>
              </w:rPr>
            </w:pPr>
            <w:ins w:id="837" w:author="Reihaneh Malekafzaliardakani" w:date="2023-04-07T09:20:00Z">
              <w:r w:rsidRPr="005430A5">
                <w:rPr>
                  <w:rFonts w:ascii="Arial" w:hAnsi="Arial" w:cs="Arial"/>
                  <w:color w:val="000000"/>
                  <w:sz w:val="16"/>
                  <w:szCs w:val="16"/>
                </w:rPr>
                <w:t>7640</w:t>
              </w:r>
            </w:ins>
          </w:p>
        </w:tc>
      </w:tr>
      <w:tr w:rsidR="001B28B8" w:rsidRPr="005430A5" w14:paraId="13B82FD3" w14:textId="77777777" w:rsidTr="00965EB5">
        <w:trPr>
          <w:trHeight w:val="187"/>
          <w:ins w:id="838" w:author="Reihaneh Malekafzaliardakani" w:date="2023-04-07T09:20:00Z"/>
        </w:trPr>
        <w:tc>
          <w:tcPr>
            <w:tcW w:w="3261" w:type="dxa"/>
            <w:shd w:val="clear" w:color="auto" w:fill="auto"/>
            <w:tcMar>
              <w:left w:w="57" w:type="dxa"/>
              <w:right w:w="57" w:type="dxa"/>
            </w:tcMar>
            <w:vAlign w:val="bottom"/>
          </w:tcPr>
          <w:p w14:paraId="15567DA6" w14:textId="77777777" w:rsidR="001B28B8" w:rsidRPr="005430A5" w:rsidRDefault="001B28B8" w:rsidP="00965EB5">
            <w:pPr>
              <w:spacing w:after="0"/>
              <w:rPr>
                <w:ins w:id="839" w:author="Reihaneh Malekafzaliardakani" w:date="2023-04-07T09:20:00Z"/>
                <w:rFonts w:ascii="Arial" w:eastAsia="SimSun" w:hAnsi="Arial"/>
                <w:sz w:val="16"/>
                <w:szCs w:val="16"/>
                <w:lang w:val="en-US"/>
              </w:rPr>
            </w:pPr>
            <w:ins w:id="840" w:author="Reihaneh Malekafzaliardakani" w:date="2023-04-07T09:20: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1F0DA4" w14:textId="77777777" w:rsidR="001B28B8" w:rsidRPr="005430A5" w:rsidRDefault="001B28B8" w:rsidP="00965EB5">
            <w:pPr>
              <w:spacing w:after="0"/>
              <w:jc w:val="center"/>
              <w:rPr>
                <w:ins w:id="841" w:author="Reihaneh Malekafzaliardakani" w:date="2023-04-07T09:20:00Z"/>
                <w:rFonts w:ascii="Arial" w:eastAsia="SimSun" w:hAnsi="Arial" w:cs="Arial"/>
                <w:sz w:val="16"/>
                <w:szCs w:val="16"/>
                <w:lang w:val="en-US"/>
              </w:rPr>
            </w:pPr>
            <w:ins w:id="842" w:author="Reihaneh Malekafzaliardakani" w:date="2023-04-07T09:20:00Z">
              <w:r w:rsidRPr="005430A5">
                <w:rPr>
                  <w:rFonts w:ascii="Arial" w:eastAsia="SimSun" w:hAnsi="Arial" w:cs="Arial"/>
                  <w:sz w:val="16"/>
                  <w:szCs w:val="16"/>
                  <w:lang w:val="en-US"/>
                </w:rPr>
                <w:t xml:space="preserve">5* </w:t>
              </w:r>
              <w:proofErr w:type="spellStart"/>
              <w:r w:rsidRPr="005430A5">
                <w:rPr>
                  <w:rFonts w:ascii="Arial" w:eastAsia="SimSun" w:hAnsi="Arial" w:cs="Arial"/>
                  <w:sz w:val="16"/>
                  <w:szCs w:val="16"/>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C5B193A" w14:textId="77777777" w:rsidR="001B28B8" w:rsidRPr="005430A5" w:rsidRDefault="001B28B8" w:rsidP="00965EB5">
            <w:pPr>
              <w:spacing w:after="0"/>
              <w:jc w:val="center"/>
              <w:rPr>
                <w:ins w:id="843" w:author="Reihaneh Malekafzaliardakani" w:date="2023-04-07T09:20:00Z"/>
                <w:rFonts w:ascii="Arial" w:eastAsia="SimSun" w:hAnsi="Arial" w:cs="Arial"/>
                <w:sz w:val="16"/>
                <w:szCs w:val="16"/>
                <w:lang w:val="en-US"/>
              </w:rPr>
            </w:pPr>
            <w:ins w:id="844" w:author="Reihaneh Malekafzaliardakani" w:date="2023-04-07T09:20:00Z">
              <w:r w:rsidRPr="005430A5">
                <w:rPr>
                  <w:rFonts w:ascii="Arial" w:eastAsia="SimSun" w:hAnsi="Arial" w:cs="Arial"/>
                  <w:sz w:val="16"/>
                  <w:szCs w:val="16"/>
                  <w:lang w:val="en-US"/>
                </w:rPr>
                <w:t xml:space="preserve">5* </w:t>
              </w:r>
              <w:proofErr w:type="spellStart"/>
              <w:r w:rsidRPr="005430A5">
                <w:rPr>
                  <w:rFonts w:ascii="Arial" w:eastAsia="SimSun" w:hAnsi="Arial" w:cs="Arial"/>
                  <w:sz w:val="16"/>
                  <w:szCs w:val="16"/>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DE3BF4D" w14:textId="77777777" w:rsidR="001B28B8" w:rsidRPr="005430A5" w:rsidRDefault="001B28B8" w:rsidP="00965EB5">
            <w:pPr>
              <w:spacing w:after="0"/>
              <w:jc w:val="center"/>
              <w:rPr>
                <w:ins w:id="845" w:author="Reihaneh Malekafzaliardakani" w:date="2023-04-07T09:20:00Z"/>
                <w:rFonts w:ascii="Arial" w:eastAsia="SimSun" w:hAnsi="Arial" w:cs="Arial"/>
                <w:sz w:val="16"/>
                <w:szCs w:val="16"/>
                <w:lang w:val="en-US"/>
              </w:rPr>
            </w:pPr>
            <w:ins w:id="846" w:author="Reihaneh Malekafzaliardakani" w:date="2023-04-07T09:20:00Z">
              <w:r w:rsidRPr="005430A5">
                <w:rPr>
                  <w:rFonts w:ascii="Arial" w:eastAsia="SimSun" w:hAnsi="Arial" w:cs="Arial"/>
                  <w:sz w:val="16"/>
                  <w:szCs w:val="16"/>
                  <w:lang w:val="en-US"/>
                </w:rPr>
                <w:t>5*</w:t>
              </w:r>
              <w:proofErr w:type="spellStart"/>
              <w:r w:rsidRPr="005430A5">
                <w:rPr>
                  <w:rFonts w:ascii="Arial" w:eastAsia="SimSun" w:hAnsi="Arial" w:cs="Arial"/>
                  <w:sz w:val="16"/>
                  <w:szCs w:val="16"/>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52EE948" w14:textId="77777777" w:rsidR="001B28B8" w:rsidRPr="005430A5" w:rsidRDefault="001B28B8" w:rsidP="00965EB5">
            <w:pPr>
              <w:spacing w:after="0"/>
              <w:jc w:val="center"/>
              <w:rPr>
                <w:ins w:id="847" w:author="Reihaneh Malekafzaliardakani" w:date="2023-04-07T09:20:00Z"/>
                <w:rFonts w:ascii="Arial" w:eastAsia="SimSun" w:hAnsi="Arial" w:cs="Arial"/>
                <w:sz w:val="16"/>
                <w:szCs w:val="16"/>
                <w:lang w:val="en-US"/>
              </w:rPr>
            </w:pPr>
            <w:ins w:id="848" w:author="Reihaneh Malekafzaliardakani" w:date="2023-04-07T09:20:00Z">
              <w:r w:rsidRPr="005430A5">
                <w:rPr>
                  <w:rFonts w:ascii="Arial" w:eastAsia="SimSun" w:hAnsi="Arial" w:cs="Arial"/>
                  <w:sz w:val="16"/>
                  <w:szCs w:val="16"/>
                  <w:lang w:val="en-US"/>
                </w:rPr>
                <w:t>5*</w:t>
              </w:r>
              <w:proofErr w:type="spellStart"/>
              <w:r w:rsidRPr="005430A5">
                <w:rPr>
                  <w:rFonts w:ascii="Arial" w:eastAsia="SimSun" w:hAnsi="Arial" w:cs="Arial"/>
                  <w:sz w:val="16"/>
                  <w:szCs w:val="16"/>
                  <w:lang w:val="en-US"/>
                </w:rPr>
                <w:t>fx_high</w:t>
              </w:r>
              <w:proofErr w:type="spellEnd"/>
            </w:ins>
          </w:p>
        </w:tc>
      </w:tr>
      <w:tr w:rsidR="001B28B8" w:rsidRPr="005430A5" w14:paraId="6963051E" w14:textId="77777777" w:rsidTr="00965EB5">
        <w:trPr>
          <w:trHeight w:val="187"/>
          <w:ins w:id="849" w:author="Reihaneh Malekafzaliardakani" w:date="2023-04-07T09:20:00Z"/>
        </w:trPr>
        <w:tc>
          <w:tcPr>
            <w:tcW w:w="3261" w:type="dxa"/>
            <w:shd w:val="clear" w:color="auto" w:fill="auto"/>
            <w:tcMar>
              <w:left w:w="57" w:type="dxa"/>
              <w:right w:w="57" w:type="dxa"/>
            </w:tcMar>
            <w:vAlign w:val="bottom"/>
          </w:tcPr>
          <w:p w14:paraId="1C0F5BC4" w14:textId="77777777" w:rsidR="001B28B8" w:rsidRPr="005430A5" w:rsidRDefault="001B28B8" w:rsidP="00965EB5">
            <w:pPr>
              <w:spacing w:after="0"/>
              <w:rPr>
                <w:ins w:id="850" w:author="Reihaneh Malekafzaliardakani" w:date="2023-04-07T09:20:00Z"/>
                <w:rFonts w:ascii="Arial" w:eastAsia="SimSun" w:hAnsi="Arial"/>
                <w:sz w:val="16"/>
                <w:szCs w:val="16"/>
                <w:lang w:val="en-US"/>
              </w:rPr>
            </w:pPr>
            <w:ins w:id="851" w:author="Reihaneh Malekafzaliardakani" w:date="2023-04-07T09:20: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44024D4" w14:textId="77777777" w:rsidR="001B28B8" w:rsidRPr="005430A5" w:rsidRDefault="001B28B8" w:rsidP="00965EB5">
            <w:pPr>
              <w:spacing w:after="0"/>
              <w:jc w:val="center"/>
              <w:rPr>
                <w:ins w:id="852" w:author="Reihaneh Malekafzaliardakani" w:date="2023-04-07T09:20:00Z"/>
                <w:rFonts w:ascii="Arial" w:eastAsia="SimSun" w:hAnsi="Arial" w:cs="Arial"/>
                <w:sz w:val="16"/>
                <w:szCs w:val="16"/>
                <w:lang w:val="en-US"/>
              </w:rPr>
            </w:pPr>
            <w:ins w:id="853" w:author="Reihaneh Malekafzaliardakani" w:date="2023-04-07T09:20:00Z">
              <w:r w:rsidRPr="005430A5">
                <w:rPr>
                  <w:rFonts w:ascii="Arial" w:hAnsi="Arial" w:cs="Arial"/>
                  <w:color w:val="000000"/>
                  <w:sz w:val="16"/>
                  <w:szCs w:val="16"/>
                </w:rPr>
                <w:t>3315</w:t>
              </w:r>
            </w:ins>
          </w:p>
        </w:tc>
        <w:tc>
          <w:tcPr>
            <w:tcW w:w="1843" w:type="dxa"/>
            <w:tcBorders>
              <w:bottom w:val="single" w:sz="4" w:space="0" w:color="auto"/>
            </w:tcBorders>
            <w:shd w:val="clear" w:color="auto" w:fill="auto"/>
            <w:vAlign w:val="bottom"/>
          </w:tcPr>
          <w:p w14:paraId="7BD19C73" w14:textId="77777777" w:rsidR="001B28B8" w:rsidRPr="005430A5" w:rsidRDefault="001B28B8" w:rsidP="00965EB5">
            <w:pPr>
              <w:spacing w:after="0"/>
              <w:jc w:val="center"/>
              <w:rPr>
                <w:ins w:id="854" w:author="Reihaneh Malekafzaliardakani" w:date="2023-04-07T09:20:00Z"/>
                <w:rFonts w:ascii="Arial" w:eastAsia="SimSun" w:hAnsi="Arial" w:cs="Arial"/>
                <w:sz w:val="16"/>
                <w:szCs w:val="16"/>
                <w:lang w:val="en-US"/>
              </w:rPr>
            </w:pPr>
            <w:ins w:id="855" w:author="Reihaneh Malekafzaliardakani" w:date="2023-04-07T09:20:00Z">
              <w:r w:rsidRPr="005430A5">
                <w:rPr>
                  <w:rFonts w:ascii="Arial" w:hAnsi="Arial" w:cs="Arial"/>
                  <w:color w:val="000000"/>
                  <w:sz w:val="16"/>
                  <w:szCs w:val="16"/>
                </w:rPr>
                <w:t>3490</w:t>
              </w:r>
            </w:ins>
          </w:p>
        </w:tc>
        <w:tc>
          <w:tcPr>
            <w:tcW w:w="1842" w:type="dxa"/>
            <w:tcBorders>
              <w:bottom w:val="single" w:sz="4" w:space="0" w:color="auto"/>
            </w:tcBorders>
            <w:shd w:val="clear" w:color="auto" w:fill="auto"/>
            <w:vAlign w:val="bottom"/>
          </w:tcPr>
          <w:p w14:paraId="336BD3E6" w14:textId="77777777" w:rsidR="001B28B8" w:rsidRPr="005430A5" w:rsidRDefault="001B28B8" w:rsidP="00965EB5">
            <w:pPr>
              <w:spacing w:after="0"/>
              <w:jc w:val="center"/>
              <w:rPr>
                <w:ins w:id="856" w:author="Reihaneh Malekafzaliardakani" w:date="2023-04-07T09:20:00Z"/>
                <w:rFonts w:ascii="Arial" w:eastAsia="SimSun" w:hAnsi="Arial" w:cs="Arial"/>
                <w:sz w:val="16"/>
                <w:szCs w:val="16"/>
                <w:lang w:val="en-US"/>
              </w:rPr>
            </w:pPr>
            <w:ins w:id="857" w:author="Reihaneh Malekafzaliardakani" w:date="2023-04-07T09:20:00Z">
              <w:r w:rsidRPr="005430A5">
                <w:rPr>
                  <w:rFonts w:ascii="Arial" w:hAnsi="Arial" w:cs="Arial"/>
                  <w:color w:val="000000"/>
                  <w:sz w:val="16"/>
                  <w:szCs w:val="16"/>
                </w:rPr>
                <w:t>9250</w:t>
              </w:r>
            </w:ins>
          </w:p>
        </w:tc>
        <w:tc>
          <w:tcPr>
            <w:tcW w:w="1843" w:type="dxa"/>
            <w:tcBorders>
              <w:bottom w:val="single" w:sz="4" w:space="0" w:color="auto"/>
            </w:tcBorders>
            <w:shd w:val="clear" w:color="auto" w:fill="auto"/>
            <w:vAlign w:val="bottom"/>
          </w:tcPr>
          <w:p w14:paraId="4AACFC97" w14:textId="77777777" w:rsidR="001B28B8" w:rsidRPr="005430A5" w:rsidRDefault="001B28B8" w:rsidP="00965EB5">
            <w:pPr>
              <w:spacing w:after="0"/>
              <w:jc w:val="center"/>
              <w:rPr>
                <w:ins w:id="858" w:author="Reihaneh Malekafzaliardakani" w:date="2023-04-07T09:20:00Z"/>
                <w:rFonts w:ascii="Arial" w:eastAsia="SimSun" w:hAnsi="Arial" w:cs="Arial"/>
                <w:sz w:val="16"/>
                <w:szCs w:val="16"/>
                <w:lang w:val="en-US"/>
              </w:rPr>
            </w:pPr>
            <w:ins w:id="859" w:author="Reihaneh Malekafzaliardakani" w:date="2023-04-07T09:20:00Z">
              <w:r w:rsidRPr="005430A5">
                <w:rPr>
                  <w:rFonts w:ascii="Arial" w:hAnsi="Arial" w:cs="Arial"/>
                  <w:color w:val="000000"/>
                  <w:sz w:val="16"/>
                  <w:szCs w:val="16"/>
                </w:rPr>
                <w:t>9550</w:t>
              </w:r>
            </w:ins>
          </w:p>
        </w:tc>
      </w:tr>
      <w:tr w:rsidR="001B28B8" w:rsidRPr="005430A5" w14:paraId="25B58C63" w14:textId="77777777" w:rsidTr="00965EB5">
        <w:trPr>
          <w:trHeight w:val="187"/>
          <w:ins w:id="860" w:author="Reihaneh Malekafzaliardakani" w:date="2023-04-07T09:20:00Z"/>
        </w:trPr>
        <w:tc>
          <w:tcPr>
            <w:tcW w:w="3261" w:type="dxa"/>
            <w:shd w:val="clear" w:color="auto" w:fill="auto"/>
            <w:tcMar>
              <w:left w:w="57" w:type="dxa"/>
              <w:right w:w="57" w:type="dxa"/>
            </w:tcMar>
            <w:vAlign w:val="bottom"/>
          </w:tcPr>
          <w:p w14:paraId="16C84F0E" w14:textId="77777777" w:rsidR="001B28B8" w:rsidRPr="005430A5" w:rsidRDefault="001B28B8" w:rsidP="00965EB5">
            <w:pPr>
              <w:spacing w:after="0"/>
              <w:rPr>
                <w:ins w:id="861" w:author="Reihaneh Malekafzaliardakani" w:date="2023-04-07T09:20:00Z"/>
                <w:rFonts w:ascii="Arial" w:eastAsia="SimSun" w:hAnsi="Arial"/>
                <w:sz w:val="16"/>
                <w:szCs w:val="16"/>
                <w:lang w:val="en-US"/>
              </w:rPr>
            </w:pPr>
            <w:ins w:id="862" w:author="Reihaneh Malekafzaliardakani" w:date="2023-04-07T09:20: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D8D88EE" w14:textId="77777777" w:rsidR="001B28B8" w:rsidRPr="005430A5" w:rsidRDefault="001B28B8" w:rsidP="00965EB5">
            <w:pPr>
              <w:spacing w:after="0"/>
              <w:jc w:val="center"/>
              <w:rPr>
                <w:ins w:id="863" w:author="Reihaneh Malekafzaliardakani" w:date="2023-04-07T09:20:00Z"/>
                <w:rFonts w:ascii="Arial" w:eastAsia="SimSun" w:hAnsi="Arial" w:cs="Arial"/>
                <w:sz w:val="16"/>
                <w:szCs w:val="16"/>
                <w:lang w:val="en-US"/>
              </w:rPr>
            </w:pPr>
            <w:ins w:id="864" w:author="Reihaneh Malekafzaliardakani" w:date="2023-04-07T09:20:00Z">
              <w:r w:rsidRPr="005430A5">
                <w:rPr>
                  <w:rFonts w:ascii="Arial" w:eastAsia="SimSun" w:hAnsi="Arial" w:cs="Arial"/>
                  <w:sz w:val="16"/>
                  <w:szCs w:val="16"/>
                  <w:lang w:val="en-US"/>
                </w:rPr>
                <w:t xml:space="preserve">6* </w:t>
              </w:r>
              <w:proofErr w:type="spellStart"/>
              <w:r w:rsidRPr="005430A5">
                <w:rPr>
                  <w:rFonts w:ascii="Arial" w:eastAsia="SimSun" w:hAnsi="Arial" w:cs="Arial"/>
                  <w:sz w:val="16"/>
                  <w:szCs w:val="16"/>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9CAD8D1" w14:textId="77777777" w:rsidR="001B28B8" w:rsidRPr="005430A5" w:rsidRDefault="001B28B8" w:rsidP="00965EB5">
            <w:pPr>
              <w:spacing w:after="0"/>
              <w:jc w:val="center"/>
              <w:rPr>
                <w:ins w:id="865" w:author="Reihaneh Malekafzaliardakani" w:date="2023-04-07T09:20:00Z"/>
                <w:rFonts w:ascii="Arial" w:eastAsia="SimSun" w:hAnsi="Arial" w:cs="Arial"/>
                <w:sz w:val="16"/>
                <w:szCs w:val="16"/>
                <w:lang w:val="en-US"/>
              </w:rPr>
            </w:pPr>
            <w:ins w:id="866" w:author="Reihaneh Malekafzaliardakani" w:date="2023-04-07T09:20:00Z">
              <w:r w:rsidRPr="005430A5">
                <w:rPr>
                  <w:rFonts w:ascii="Arial" w:eastAsia="SimSun" w:hAnsi="Arial" w:cs="Arial"/>
                  <w:sz w:val="16"/>
                  <w:szCs w:val="16"/>
                  <w:lang w:val="en-US"/>
                </w:rPr>
                <w:t xml:space="preserve">6* </w:t>
              </w:r>
              <w:proofErr w:type="spellStart"/>
              <w:r w:rsidRPr="005430A5">
                <w:rPr>
                  <w:rFonts w:ascii="Arial" w:eastAsia="SimSun" w:hAnsi="Arial" w:cs="Arial"/>
                  <w:sz w:val="16"/>
                  <w:szCs w:val="16"/>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5ECB945" w14:textId="77777777" w:rsidR="001B28B8" w:rsidRPr="005430A5" w:rsidRDefault="001B28B8" w:rsidP="00965EB5">
            <w:pPr>
              <w:spacing w:after="0"/>
              <w:jc w:val="center"/>
              <w:rPr>
                <w:ins w:id="867" w:author="Reihaneh Malekafzaliardakani" w:date="2023-04-07T09:20:00Z"/>
                <w:rFonts w:ascii="Arial" w:eastAsia="SimSun" w:hAnsi="Arial" w:cs="Arial"/>
                <w:sz w:val="16"/>
                <w:szCs w:val="16"/>
                <w:lang w:val="en-US"/>
              </w:rPr>
            </w:pPr>
            <w:ins w:id="868" w:author="Reihaneh Malekafzaliardakani" w:date="2023-04-07T09:20:00Z">
              <w:r w:rsidRPr="005430A5">
                <w:rPr>
                  <w:rFonts w:ascii="Arial" w:eastAsia="SimSun" w:hAnsi="Arial" w:cs="Arial"/>
                  <w:sz w:val="16"/>
                  <w:szCs w:val="16"/>
                  <w:lang w:val="en-US"/>
                </w:rPr>
                <w:t>6*</w:t>
              </w:r>
              <w:proofErr w:type="spellStart"/>
              <w:r w:rsidRPr="005430A5">
                <w:rPr>
                  <w:rFonts w:ascii="Arial" w:eastAsia="SimSun" w:hAnsi="Arial" w:cs="Arial"/>
                  <w:sz w:val="16"/>
                  <w:szCs w:val="16"/>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58C62C1" w14:textId="77777777" w:rsidR="001B28B8" w:rsidRPr="005430A5" w:rsidRDefault="001B28B8" w:rsidP="00965EB5">
            <w:pPr>
              <w:spacing w:after="0"/>
              <w:jc w:val="center"/>
              <w:rPr>
                <w:ins w:id="869" w:author="Reihaneh Malekafzaliardakani" w:date="2023-04-07T09:20:00Z"/>
                <w:rFonts w:ascii="Arial" w:eastAsia="SimSun" w:hAnsi="Arial" w:cs="Arial"/>
                <w:sz w:val="16"/>
                <w:szCs w:val="16"/>
                <w:lang w:val="en-US"/>
              </w:rPr>
            </w:pPr>
            <w:ins w:id="870" w:author="Reihaneh Malekafzaliardakani" w:date="2023-04-07T09:20:00Z">
              <w:r w:rsidRPr="005430A5">
                <w:rPr>
                  <w:rFonts w:ascii="Arial" w:eastAsia="SimSun" w:hAnsi="Arial" w:cs="Arial"/>
                  <w:sz w:val="16"/>
                  <w:szCs w:val="16"/>
                  <w:lang w:val="en-US"/>
                </w:rPr>
                <w:t>6*</w:t>
              </w:r>
              <w:proofErr w:type="spellStart"/>
              <w:r w:rsidRPr="005430A5">
                <w:rPr>
                  <w:rFonts w:ascii="Arial" w:eastAsia="SimSun" w:hAnsi="Arial" w:cs="Arial"/>
                  <w:sz w:val="16"/>
                  <w:szCs w:val="16"/>
                  <w:lang w:val="en-US"/>
                </w:rPr>
                <w:t>fx_high</w:t>
              </w:r>
              <w:proofErr w:type="spellEnd"/>
            </w:ins>
          </w:p>
        </w:tc>
      </w:tr>
      <w:tr w:rsidR="001B28B8" w:rsidRPr="005430A5" w14:paraId="1D54C2AB" w14:textId="77777777" w:rsidTr="00965EB5">
        <w:trPr>
          <w:trHeight w:val="187"/>
          <w:ins w:id="871" w:author="Reihaneh Malekafzaliardakani" w:date="2023-04-07T09:20:00Z"/>
        </w:trPr>
        <w:tc>
          <w:tcPr>
            <w:tcW w:w="3261" w:type="dxa"/>
            <w:shd w:val="clear" w:color="auto" w:fill="auto"/>
            <w:tcMar>
              <w:left w:w="57" w:type="dxa"/>
              <w:right w:w="57" w:type="dxa"/>
            </w:tcMar>
            <w:vAlign w:val="bottom"/>
          </w:tcPr>
          <w:p w14:paraId="40D7789F" w14:textId="77777777" w:rsidR="001B28B8" w:rsidRPr="005430A5" w:rsidRDefault="001B28B8" w:rsidP="00965EB5">
            <w:pPr>
              <w:spacing w:after="0"/>
              <w:rPr>
                <w:ins w:id="872" w:author="Reihaneh Malekafzaliardakani" w:date="2023-04-07T09:20:00Z"/>
                <w:rFonts w:ascii="Arial" w:eastAsia="SimSun" w:hAnsi="Arial"/>
                <w:sz w:val="16"/>
                <w:szCs w:val="16"/>
                <w:lang w:val="en-US"/>
              </w:rPr>
            </w:pPr>
            <w:ins w:id="873" w:author="Reihaneh Malekafzaliardakani" w:date="2023-04-07T09:20: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14:paraId="253B509E" w14:textId="77777777" w:rsidR="001B28B8" w:rsidRPr="005430A5" w:rsidRDefault="001B28B8" w:rsidP="00965EB5">
            <w:pPr>
              <w:spacing w:after="0"/>
              <w:jc w:val="center"/>
              <w:rPr>
                <w:ins w:id="874" w:author="Reihaneh Malekafzaliardakani" w:date="2023-04-07T09:20:00Z"/>
                <w:rFonts w:ascii="Arial" w:eastAsia="SimSun" w:hAnsi="Arial" w:cs="Arial"/>
                <w:sz w:val="16"/>
                <w:szCs w:val="16"/>
                <w:lang w:val="en-US"/>
              </w:rPr>
            </w:pPr>
            <w:ins w:id="875" w:author="Reihaneh Malekafzaliardakani" w:date="2023-04-07T09:20:00Z">
              <w:r w:rsidRPr="005430A5">
                <w:rPr>
                  <w:rFonts w:ascii="Arial" w:hAnsi="Arial" w:cs="Arial"/>
                  <w:color w:val="000000"/>
                  <w:sz w:val="16"/>
                  <w:szCs w:val="16"/>
                </w:rPr>
                <w:t>3978</w:t>
              </w:r>
            </w:ins>
          </w:p>
        </w:tc>
        <w:tc>
          <w:tcPr>
            <w:tcW w:w="1843" w:type="dxa"/>
            <w:shd w:val="clear" w:color="auto" w:fill="auto"/>
            <w:vAlign w:val="bottom"/>
          </w:tcPr>
          <w:p w14:paraId="6F90839B" w14:textId="77777777" w:rsidR="001B28B8" w:rsidRPr="005430A5" w:rsidRDefault="001B28B8" w:rsidP="00965EB5">
            <w:pPr>
              <w:spacing w:after="0"/>
              <w:jc w:val="center"/>
              <w:rPr>
                <w:ins w:id="876" w:author="Reihaneh Malekafzaliardakani" w:date="2023-04-07T09:20:00Z"/>
                <w:rFonts w:ascii="Arial" w:eastAsia="SimSun" w:hAnsi="Arial" w:cs="Arial"/>
                <w:sz w:val="16"/>
                <w:szCs w:val="16"/>
                <w:lang w:val="en-US"/>
              </w:rPr>
            </w:pPr>
            <w:ins w:id="877" w:author="Reihaneh Malekafzaliardakani" w:date="2023-04-07T09:20:00Z">
              <w:r w:rsidRPr="005430A5">
                <w:rPr>
                  <w:rFonts w:ascii="Arial" w:hAnsi="Arial" w:cs="Arial"/>
                  <w:color w:val="000000"/>
                  <w:sz w:val="16"/>
                  <w:szCs w:val="16"/>
                </w:rPr>
                <w:t>4188</w:t>
              </w:r>
            </w:ins>
          </w:p>
        </w:tc>
        <w:tc>
          <w:tcPr>
            <w:tcW w:w="1842" w:type="dxa"/>
            <w:shd w:val="clear" w:color="auto" w:fill="auto"/>
            <w:vAlign w:val="bottom"/>
          </w:tcPr>
          <w:p w14:paraId="1615B2B8" w14:textId="77777777" w:rsidR="001B28B8" w:rsidRPr="005430A5" w:rsidRDefault="001B28B8" w:rsidP="00965EB5">
            <w:pPr>
              <w:spacing w:after="0"/>
              <w:jc w:val="center"/>
              <w:rPr>
                <w:ins w:id="878" w:author="Reihaneh Malekafzaliardakani" w:date="2023-04-07T09:20:00Z"/>
                <w:rFonts w:ascii="Arial" w:eastAsia="SimSun" w:hAnsi="Arial" w:cs="Arial"/>
                <w:sz w:val="16"/>
                <w:szCs w:val="16"/>
                <w:lang w:val="en-US"/>
              </w:rPr>
            </w:pPr>
            <w:ins w:id="879" w:author="Reihaneh Malekafzaliardakani" w:date="2023-04-07T09:20:00Z">
              <w:r w:rsidRPr="005430A5">
                <w:rPr>
                  <w:rFonts w:ascii="Arial" w:hAnsi="Arial" w:cs="Arial"/>
                  <w:color w:val="000000"/>
                  <w:sz w:val="16"/>
                  <w:szCs w:val="16"/>
                </w:rPr>
                <w:t>11100</w:t>
              </w:r>
            </w:ins>
          </w:p>
        </w:tc>
        <w:tc>
          <w:tcPr>
            <w:tcW w:w="1843" w:type="dxa"/>
            <w:shd w:val="clear" w:color="auto" w:fill="auto"/>
            <w:vAlign w:val="bottom"/>
          </w:tcPr>
          <w:p w14:paraId="5975F56A" w14:textId="77777777" w:rsidR="001B28B8" w:rsidRPr="005430A5" w:rsidRDefault="001B28B8" w:rsidP="00965EB5">
            <w:pPr>
              <w:spacing w:after="0"/>
              <w:jc w:val="center"/>
              <w:rPr>
                <w:ins w:id="880" w:author="Reihaneh Malekafzaliardakani" w:date="2023-04-07T09:20:00Z"/>
                <w:rFonts w:ascii="Arial" w:eastAsia="SimSun" w:hAnsi="Arial" w:cs="Arial"/>
                <w:sz w:val="16"/>
                <w:szCs w:val="16"/>
                <w:lang w:val="en-US"/>
              </w:rPr>
            </w:pPr>
            <w:ins w:id="881" w:author="Reihaneh Malekafzaliardakani" w:date="2023-04-07T09:20:00Z">
              <w:r w:rsidRPr="005430A5">
                <w:rPr>
                  <w:rFonts w:ascii="Arial" w:hAnsi="Arial" w:cs="Arial"/>
                  <w:color w:val="000000"/>
                  <w:sz w:val="16"/>
                  <w:szCs w:val="16"/>
                </w:rPr>
                <w:t>11460</w:t>
              </w:r>
            </w:ins>
          </w:p>
        </w:tc>
      </w:tr>
      <w:tr w:rsidR="001B28B8" w:rsidRPr="005430A5" w14:paraId="50F020E7" w14:textId="77777777" w:rsidTr="00965EB5">
        <w:trPr>
          <w:trHeight w:val="187"/>
          <w:ins w:id="882" w:author="Reihaneh Malekafzaliardakani" w:date="2023-04-07T09:20:00Z"/>
        </w:trPr>
        <w:tc>
          <w:tcPr>
            <w:tcW w:w="3261" w:type="dxa"/>
            <w:shd w:val="clear" w:color="auto" w:fill="auto"/>
            <w:tcMar>
              <w:left w:w="57" w:type="dxa"/>
              <w:right w:w="57" w:type="dxa"/>
            </w:tcMar>
            <w:vAlign w:val="bottom"/>
          </w:tcPr>
          <w:p w14:paraId="57BCE7D2" w14:textId="77777777" w:rsidR="001B28B8" w:rsidRPr="005430A5" w:rsidRDefault="001B28B8" w:rsidP="00965EB5">
            <w:pPr>
              <w:spacing w:after="0"/>
              <w:rPr>
                <w:ins w:id="883" w:author="Reihaneh Malekafzaliardakani" w:date="2023-04-07T09:20:00Z"/>
                <w:rFonts w:ascii="Arial" w:eastAsia="SimSun" w:hAnsi="Arial"/>
                <w:sz w:val="16"/>
                <w:szCs w:val="16"/>
                <w:lang w:val="en-US"/>
              </w:rPr>
            </w:pPr>
            <w:ins w:id="884" w:author="Reihaneh Malekafzaliardakani" w:date="2023-04-07T09:20: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ins>
          </w:p>
        </w:tc>
        <w:tc>
          <w:tcPr>
            <w:tcW w:w="1843" w:type="dxa"/>
            <w:shd w:val="clear" w:color="auto" w:fill="auto"/>
            <w:tcMar>
              <w:left w:w="28" w:type="dxa"/>
              <w:right w:w="28" w:type="dxa"/>
            </w:tcMar>
            <w:vAlign w:val="bottom"/>
          </w:tcPr>
          <w:p w14:paraId="05164AFE" w14:textId="77777777" w:rsidR="001B28B8" w:rsidRPr="005430A5" w:rsidRDefault="001B28B8" w:rsidP="00965EB5">
            <w:pPr>
              <w:spacing w:after="0"/>
              <w:jc w:val="center"/>
              <w:rPr>
                <w:ins w:id="885" w:author="Reihaneh Malekafzaliardakani" w:date="2023-04-07T09:20:00Z"/>
                <w:rFonts w:ascii="Arial" w:eastAsia="SimSun" w:hAnsi="Arial" w:cs="Arial"/>
                <w:sz w:val="16"/>
                <w:szCs w:val="16"/>
                <w:lang w:val="en-US"/>
              </w:rPr>
            </w:pPr>
            <w:ins w:id="886" w:author="Reihaneh Malekafzaliardakani" w:date="2023-04-07T09:20:00Z">
              <w:r w:rsidRPr="005430A5">
                <w:rPr>
                  <w:rFonts w:ascii="Arial" w:eastAsia="SimSun" w:hAnsi="Arial" w:cs="Arial"/>
                  <w:sz w:val="16"/>
                  <w:szCs w:val="16"/>
                  <w:lang w:val="en-US"/>
                </w:rPr>
                <w:t xml:space="preserve">7* </w:t>
              </w:r>
              <w:proofErr w:type="spellStart"/>
              <w:r w:rsidRPr="005430A5">
                <w:rPr>
                  <w:rFonts w:ascii="Arial" w:eastAsia="SimSun" w:hAnsi="Arial" w:cs="Arial"/>
                  <w:sz w:val="16"/>
                  <w:szCs w:val="16"/>
                  <w:lang w:val="en-US"/>
                </w:rPr>
                <w:t>fy_low</w:t>
              </w:r>
              <w:proofErr w:type="spellEnd"/>
            </w:ins>
          </w:p>
        </w:tc>
        <w:tc>
          <w:tcPr>
            <w:tcW w:w="1843" w:type="dxa"/>
            <w:shd w:val="clear" w:color="auto" w:fill="auto"/>
            <w:vAlign w:val="bottom"/>
          </w:tcPr>
          <w:p w14:paraId="4347B4BC" w14:textId="77777777" w:rsidR="001B28B8" w:rsidRPr="005430A5" w:rsidRDefault="001B28B8" w:rsidP="00965EB5">
            <w:pPr>
              <w:spacing w:after="0"/>
              <w:jc w:val="center"/>
              <w:rPr>
                <w:ins w:id="887" w:author="Reihaneh Malekafzaliardakani" w:date="2023-04-07T09:20:00Z"/>
                <w:rFonts w:ascii="Arial" w:eastAsia="SimSun" w:hAnsi="Arial" w:cs="Arial"/>
                <w:sz w:val="16"/>
                <w:szCs w:val="16"/>
                <w:lang w:val="en-US"/>
              </w:rPr>
            </w:pPr>
            <w:ins w:id="888" w:author="Reihaneh Malekafzaliardakani" w:date="2023-04-07T09:20:00Z">
              <w:r w:rsidRPr="005430A5">
                <w:rPr>
                  <w:rFonts w:ascii="Arial" w:eastAsia="SimSun" w:hAnsi="Arial" w:cs="Arial"/>
                  <w:sz w:val="16"/>
                  <w:szCs w:val="16"/>
                  <w:lang w:val="en-US"/>
                </w:rPr>
                <w:t xml:space="preserve">7* </w:t>
              </w:r>
              <w:proofErr w:type="spellStart"/>
              <w:r w:rsidRPr="005430A5">
                <w:rPr>
                  <w:rFonts w:ascii="Arial" w:eastAsia="SimSun" w:hAnsi="Arial" w:cs="Arial"/>
                  <w:sz w:val="16"/>
                  <w:szCs w:val="16"/>
                  <w:lang w:val="en-US"/>
                </w:rPr>
                <w:t>fy_high</w:t>
              </w:r>
              <w:proofErr w:type="spellEnd"/>
            </w:ins>
          </w:p>
        </w:tc>
        <w:tc>
          <w:tcPr>
            <w:tcW w:w="1842" w:type="dxa"/>
            <w:shd w:val="clear" w:color="auto" w:fill="auto"/>
            <w:tcMar>
              <w:left w:w="28" w:type="dxa"/>
              <w:right w:w="28" w:type="dxa"/>
            </w:tcMar>
            <w:vAlign w:val="bottom"/>
          </w:tcPr>
          <w:p w14:paraId="30ED6E8F" w14:textId="77777777" w:rsidR="001B28B8" w:rsidRPr="005430A5" w:rsidRDefault="001B28B8" w:rsidP="00965EB5">
            <w:pPr>
              <w:spacing w:after="0"/>
              <w:jc w:val="center"/>
              <w:rPr>
                <w:ins w:id="889" w:author="Reihaneh Malekafzaliardakani" w:date="2023-04-07T09:20:00Z"/>
                <w:rFonts w:ascii="Arial" w:eastAsia="SimSun" w:hAnsi="Arial" w:cs="Arial"/>
                <w:sz w:val="16"/>
                <w:szCs w:val="16"/>
                <w:lang w:val="en-US"/>
              </w:rPr>
            </w:pPr>
            <w:ins w:id="890" w:author="Reihaneh Malekafzaliardakani" w:date="2023-04-07T09:20:00Z">
              <w:r w:rsidRPr="005430A5">
                <w:rPr>
                  <w:rFonts w:ascii="Arial" w:eastAsia="SimSun" w:hAnsi="Arial" w:cs="Arial"/>
                  <w:sz w:val="16"/>
                  <w:szCs w:val="16"/>
                  <w:lang w:val="en-US"/>
                </w:rPr>
                <w:t>7*</w:t>
              </w:r>
              <w:proofErr w:type="spellStart"/>
              <w:r w:rsidRPr="005430A5">
                <w:rPr>
                  <w:rFonts w:ascii="Arial" w:eastAsia="SimSun" w:hAnsi="Arial" w:cs="Arial"/>
                  <w:sz w:val="16"/>
                  <w:szCs w:val="16"/>
                  <w:lang w:val="en-US"/>
                </w:rPr>
                <w:t>fx_low</w:t>
              </w:r>
              <w:proofErr w:type="spellEnd"/>
            </w:ins>
          </w:p>
        </w:tc>
        <w:tc>
          <w:tcPr>
            <w:tcW w:w="1843" w:type="dxa"/>
            <w:shd w:val="clear" w:color="auto" w:fill="auto"/>
            <w:vAlign w:val="bottom"/>
          </w:tcPr>
          <w:p w14:paraId="1FB72AC2" w14:textId="77777777" w:rsidR="001B28B8" w:rsidRPr="005430A5" w:rsidRDefault="001B28B8" w:rsidP="00965EB5">
            <w:pPr>
              <w:spacing w:after="0"/>
              <w:jc w:val="center"/>
              <w:rPr>
                <w:ins w:id="891" w:author="Reihaneh Malekafzaliardakani" w:date="2023-04-07T09:20:00Z"/>
                <w:rFonts w:ascii="Arial" w:eastAsia="SimSun" w:hAnsi="Arial" w:cs="Arial"/>
                <w:sz w:val="16"/>
                <w:szCs w:val="16"/>
                <w:lang w:val="en-US"/>
              </w:rPr>
            </w:pPr>
            <w:ins w:id="892" w:author="Reihaneh Malekafzaliardakani" w:date="2023-04-07T09:20:00Z">
              <w:r w:rsidRPr="005430A5">
                <w:rPr>
                  <w:rFonts w:ascii="Arial" w:eastAsia="SimSun" w:hAnsi="Arial" w:cs="Arial"/>
                  <w:sz w:val="16"/>
                  <w:szCs w:val="16"/>
                  <w:lang w:val="en-US"/>
                </w:rPr>
                <w:t>7*</w:t>
              </w:r>
              <w:proofErr w:type="spellStart"/>
              <w:r w:rsidRPr="005430A5">
                <w:rPr>
                  <w:rFonts w:ascii="Arial" w:eastAsia="SimSun" w:hAnsi="Arial" w:cs="Arial"/>
                  <w:sz w:val="16"/>
                  <w:szCs w:val="16"/>
                  <w:lang w:val="en-US"/>
                </w:rPr>
                <w:t>fx_high</w:t>
              </w:r>
              <w:proofErr w:type="spellEnd"/>
            </w:ins>
          </w:p>
        </w:tc>
      </w:tr>
      <w:tr w:rsidR="001B28B8" w:rsidRPr="005430A5" w14:paraId="457C0282" w14:textId="77777777" w:rsidTr="00965EB5">
        <w:trPr>
          <w:trHeight w:val="187"/>
          <w:ins w:id="893" w:author="Reihaneh Malekafzaliardakani" w:date="2023-04-07T09:20:00Z"/>
        </w:trPr>
        <w:tc>
          <w:tcPr>
            <w:tcW w:w="3261" w:type="dxa"/>
            <w:shd w:val="clear" w:color="auto" w:fill="auto"/>
            <w:tcMar>
              <w:left w:w="57" w:type="dxa"/>
              <w:right w:w="57" w:type="dxa"/>
            </w:tcMar>
            <w:vAlign w:val="bottom"/>
          </w:tcPr>
          <w:p w14:paraId="272B2240" w14:textId="77777777" w:rsidR="001B28B8" w:rsidRPr="005430A5" w:rsidRDefault="001B28B8" w:rsidP="00965EB5">
            <w:pPr>
              <w:spacing w:after="0"/>
              <w:rPr>
                <w:ins w:id="894" w:author="Reihaneh Malekafzaliardakani" w:date="2023-04-07T09:20:00Z"/>
                <w:rFonts w:ascii="Arial" w:eastAsia="SimSun" w:hAnsi="Arial"/>
                <w:sz w:val="16"/>
                <w:szCs w:val="16"/>
                <w:lang w:val="en-US"/>
              </w:rPr>
            </w:pPr>
            <w:ins w:id="895" w:author="Reihaneh Malekafzaliardakani" w:date="2023-04-07T09:20: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14:paraId="3CCDAD0B" w14:textId="77777777" w:rsidR="001B28B8" w:rsidRPr="005430A5" w:rsidRDefault="001B28B8" w:rsidP="00965EB5">
            <w:pPr>
              <w:spacing w:after="0"/>
              <w:jc w:val="center"/>
              <w:rPr>
                <w:ins w:id="896" w:author="Reihaneh Malekafzaliardakani" w:date="2023-04-07T09:20:00Z"/>
                <w:rFonts w:ascii="Arial" w:eastAsia="SimSun" w:hAnsi="Arial" w:cs="Arial"/>
                <w:sz w:val="16"/>
                <w:szCs w:val="16"/>
                <w:lang w:val="en-US"/>
              </w:rPr>
            </w:pPr>
            <w:ins w:id="897" w:author="Reihaneh Malekafzaliardakani" w:date="2023-04-07T09:20:00Z">
              <w:r w:rsidRPr="005430A5">
                <w:rPr>
                  <w:rFonts w:ascii="Arial" w:hAnsi="Arial" w:cs="Arial"/>
                  <w:color w:val="000000"/>
                  <w:sz w:val="16"/>
                  <w:szCs w:val="16"/>
                </w:rPr>
                <w:t>4641</w:t>
              </w:r>
            </w:ins>
          </w:p>
        </w:tc>
        <w:tc>
          <w:tcPr>
            <w:tcW w:w="1843" w:type="dxa"/>
            <w:shd w:val="clear" w:color="auto" w:fill="auto"/>
            <w:vAlign w:val="bottom"/>
          </w:tcPr>
          <w:p w14:paraId="397456E3" w14:textId="77777777" w:rsidR="001B28B8" w:rsidRPr="005430A5" w:rsidRDefault="001B28B8" w:rsidP="00965EB5">
            <w:pPr>
              <w:spacing w:after="0"/>
              <w:jc w:val="center"/>
              <w:rPr>
                <w:ins w:id="898" w:author="Reihaneh Malekafzaliardakani" w:date="2023-04-07T09:20:00Z"/>
                <w:rFonts w:ascii="Arial" w:eastAsia="SimSun" w:hAnsi="Arial" w:cs="Arial"/>
                <w:sz w:val="16"/>
                <w:szCs w:val="16"/>
                <w:lang w:val="en-US"/>
              </w:rPr>
            </w:pPr>
            <w:ins w:id="899" w:author="Reihaneh Malekafzaliardakani" w:date="2023-04-07T09:20:00Z">
              <w:r w:rsidRPr="005430A5">
                <w:rPr>
                  <w:rFonts w:ascii="Arial" w:hAnsi="Arial" w:cs="Arial"/>
                  <w:color w:val="000000"/>
                  <w:sz w:val="16"/>
                  <w:szCs w:val="16"/>
                </w:rPr>
                <w:t>4886</w:t>
              </w:r>
            </w:ins>
          </w:p>
        </w:tc>
        <w:tc>
          <w:tcPr>
            <w:tcW w:w="1842" w:type="dxa"/>
            <w:shd w:val="clear" w:color="auto" w:fill="auto"/>
            <w:vAlign w:val="bottom"/>
          </w:tcPr>
          <w:p w14:paraId="3F361EC7" w14:textId="77777777" w:rsidR="001B28B8" w:rsidRPr="005430A5" w:rsidRDefault="001B28B8" w:rsidP="00965EB5">
            <w:pPr>
              <w:spacing w:after="0"/>
              <w:jc w:val="center"/>
              <w:rPr>
                <w:ins w:id="900" w:author="Reihaneh Malekafzaliardakani" w:date="2023-04-07T09:20:00Z"/>
                <w:rFonts w:ascii="Arial" w:eastAsia="SimSun" w:hAnsi="Arial" w:cs="Arial"/>
                <w:sz w:val="16"/>
                <w:szCs w:val="16"/>
                <w:lang w:val="en-US"/>
              </w:rPr>
            </w:pPr>
            <w:ins w:id="901" w:author="Reihaneh Malekafzaliardakani" w:date="2023-04-07T09:20:00Z">
              <w:r w:rsidRPr="005430A5">
                <w:rPr>
                  <w:rFonts w:ascii="Arial" w:hAnsi="Arial" w:cs="Arial"/>
                  <w:color w:val="000000"/>
                  <w:sz w:val="16"/>
                  <w:szCs w:val="16"/>
                </w:rPr>
                <w:t>12950</w:t>
              </w:r>
            </w:ins>
          </w:p>
        </w:tc>
        <w:tc>
          <w:tcPr>
            <w:tcW w:w="1843" w:type="dxa"/>
            <w:shd w:val="clear" w:color="auto" w:fill="auto"/>
            <w:vAlign w:val="bottom"/>
          </w:tcPr>
          <w:p w14:paraId="1A4789BE" w14:textId="77777777" w:rsidR="001B28B8" w:rsidRPr="005430A5" w:rsidRDefault="001B28B8" w:rsidP="00965EB5">
            <w:pPr>
              <w:spacing w:after="0"/>
              <w:jc w:val="center"/>
              <w:rPr>
                <w:ins w:id="902" w:author="Reihaneh Malekafzaliardakani" w:date="2023-04-07T09:20:00Z"/>
                <w:rFonts w:ascii="Arial" w:eastAsia="SimSun" w:hAnsi="Arial" w:cs="Arial"/>
                <w:sz w:val="16"/>
                <w:szCs w:val="16"/>
                <w:lang w:val="en-US"/>
              </w:rPr>
            </w:pPr>
            <w:ins w:id="903" w:author="Reihaneh Malekafzaliardakani" w:date="2023-04-07T09:20:00Z">
              <w:r w:rsidRPr="005430A5">
                <w:rPr>
                  <w:rFonts w:ascii="Arial" w:hAnsi="Arial" w:cs="Arial"/>
                  <w:color w:val="000000"/>
                  <w:sz w:val="16"/>
                  <w:szCs w:val="16"/>
                </w:rPr>
                <w:t>13370</w:t>
              </w:r>
            </w:ins>
          </w:p>
        </w:tc>
      </w:tr>
      <w:tr w:rsidR="001B28B8" w:rsidRPr="005430A5" w14:paraId="4411C08C" w14:textId="77777777" w:rsidTr="00965EB5">
        <w:trPr>
          <w:trHeight w:val="187"/>
          <w:ins w:id="904" w:author="Reihaneh Malekafzaliardakani" w:date="2023-04-07T09:20:00Z"/>
        </w:trPr>
        <w:tc>
          <w:tcPr>
            <w:tcW w:w="3261" w:type="dxa"/>
            <w:shd w:val="clear" w:color="auto" w:fill="auto"/>
            <w:tcMar>
              <w:left w:w="57" w:type="dxa"/>
              <w:right w:w="57" w:type="dxa"/>
            </w:tcMar>
            <w:vAlign w:val="bottom"/>
          </w:tcPr>
          <w:p w14:paraId="41790FD1" w14:textId="77777777" w:rsidR="001B28B8" w:rsidRPr="005430A5" w:rsidRDefault="001B28B8" w:rsidP="00965EB5">
            <w:pPr>
              <w:spacing w:after="0"/>
              <w:rPr>
                <w:ins w:id="905" w:author="Reihaneh Malekafzaliardakani" w:date="2023-04-07T09:20:00Z"/>
                <w:rFonts w:ascii="Arial" w:eastAsia="SimSun" w:hAnsi="Arial" w:cs="Arial"/>
                <w:sz w:val="16"/>
                <w:szCs w:val="16"/>
                <w:lang w:val="en-US"/>
              </w:rPr>
            </w:pPr>
            <w:ins w:id="906" w:author="Reihaneh Malekafzaliardakani" w:date="2023-04-07T09:20:00Z">
              <w:r w:rsidRPr="005430A5">
                <w:rPr>
                  <w:rFonts w:ascii="Arial" w:hAnsi="Arial" w:cs="Arial"/>
                  <w:color w:val="000000"/>
                  <w:sz w:val="16"/>
                  <w:szCs w:val="16"/>
                </w:rPr>
                <w:t>2nd order IMD products</w:t>
              </w:r>
            </w:ins>
          </w:p>
        </w:tc>
        <w:tc>
          <w:tcPr>
            <w:tcW w:w="1843" w:type="dxa"/>
            <w:shd w:val="clear" w:color="auto" w:fill="auto"/>
            <w:tcMar>
              <w:left w:w="28" w:type="dxa"/>
              <w:right w:w="28" w:type="dxa"/>
            </w:tcMar>
            <w:vAlign w:val="bottom"/>
          </w:tcPr>
          <w:p w14:paraId="5C608F8E" w14:textId="77777777" w:rsidR="001B28B8" w:rsidRPr="005430A5" w:rsidRDefault="001B28B8" w:rsidP="00965EB5">
            <w:pPr>
              <w:spacing w:after="0"/>
              <w:jc w:val="center"/>
              <w:rPr>
                <w:ins w:id="907" w:author="Reihaneh Malekafzaliardakani" w:date="2023-04-07T09:20:00Z"/>
                <w:rFonts w:ascii="Arial" w:eastAsia="SimSun" w:hAnsi="Arial" w:cs="Arial"/>
                <w:sz w:val="16"/>
                <w:szCs w:val="16"/>
                <w:lang w:val="en-US"/>
              </w:rPr>
            </w:pPr>
            <w:ins w:id="908"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7F701120" w14:textId="77777777" w:rsidR="001B28B8" w:rsidRPr="005430A5" w:rsidRDefault="001B28B8" w:rsidP="00965EB5">
            <w:pPr>
              <w:spacing w:after="0"/>
              <w:jc w:val="center"/>
              <w:rPr>
                <w:ins w:id="909" w:author="Reihaneh Malekafzaliardakani" w:date="2023-04-07T09:20:00Z"/>
                <w:rFonts w:ascii="Arial" w:eastAsia="SimSun" w:hAnsi="Arial" w:cs="Arial"/>
                <w:sz w:val="16"/>
                <w:szCs w:val="16"/>
                <w:lang w:val="en-US"/>
              </w:rPr>
            </w:pPr>
            <w:ins w:id="910"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2" w:type="dxa"/>
            <w:shd w:val="clear" w:color="auto" w:fill="auto"/>
            <w:vAlign w:val="bottom"/>
          </w:tcPr>
          <w:p w14:paraId="094DF0F7" w14:textId="77777777" w:rsidR="001B28B8" w:rsidRPr="005430A5" w:rsidRDefault="001B28B8" w:rsidP="00965EB5">
            <w:pPr>
              <w:spacing w:after="0"/>
              <w:jc w:val="center"/>
              <w:rPr>
                <w:ins w:id="911" w:author="Reihaneh Malekafzaliardakani" w:date="2023-04-07T09:20:00Z"/>
                <w:rFonts w:ascii="Arial" w:eastAsia="SimSun" w:hAnsi="Arial" w:cs="Arial"/>
                <w:sz w:val="16"/>
                <w:szCs w:val="16"/>
                <w:lang w:val="en-US"/>
              </w:rPr>
            </w:pPr>
            <w:ins w:id="912"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0E21DC6B" w14:textId="77777777" w:rsidR="001B28B8" w:rsidRPr="005430A5" w:rsidRDefault="001B28B8" w:rsidP="00965EB5">
            <w:pPr>
              <w:spacing w:after="0"/>
              <w:jc w:val="center"/>
              <w:rPr>
                <w:ins w:id="913" w:author="Reihaneh Malekafzaliardakani" w:date="2023-04-07T09:20:00Z"/>
                <w:rFonts w:ascii="Arial" w:eastAsia="SimSun" w:hAnsi="Arial" w:cs="Arial"/>
                <w:sz w:val="16"/>
                <w:szCs w:val="16"/>
                <w:lang w:val="en-US"/>
              </w:rPr>
            </w:pPr>
            <w:ins w:id="914"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r>
      <w:tr w:rsidR="001B28B8" w:rsidRPr="005430A5" w14:paraId="57C03AD3" w14:textId="77777777" w:rsidTr="00965EB5">
        <w:trPr>
          <w:trHeight w:val="187"/>
          <w:ins w:id="915" w:author="Reihaneh Malekafzaliardakani" w:date="2023-04-07T09:20:00Z"/>
        </w:trPr>
        <w:tc>
          <w:tcPr>
            <w:tcW w:w="3261" w:type="dxa"/>
            <w:shd w:val="clear" w:color="auto" w:fill="auto"/>
            <w:tcMar>
              <w:left w:w="57" w:type="dxa"/>
              <w:right w:w="57" w:type="dxa"/>
            </w:tcMar>
            <w:vAlign w:val="bottom"/>
          </w:tcPr>
          <w:p w14:paraId="7814A63B" w14:textId="77777777" w:rsidR="001B28B8" w:rsidRPr="005430A5" w:rsidRDefault="001B28B8" w:rsidP="00965EB5">
            <w:pPr>
              <w:spacing w:after="0"/>
              <w:rPr>
                <w:ins w:id="916" w:author="Reihaneh Malekafzaliardakani" w:date="2023-04-07T09:20:00Z"/>
                <w:rFonts w:ascii="Arial" w:eastAsia="SimSun" w:hAnsi="Arial" w:cs="Arial"/>
                <w:sz w:val="16"/>
                <w:szCs w:val="16"/>
                <w:lang w:val="en-US"/>
              </w:rPr>
            </w:pPr>
            <w:ins w:id="917"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4B3A0A70" w14:textId="77777777" w:rsidR="001B28B8" w:rsidRPr="005430A5" w:rsidRDefault="001B28B8" w:rsidP="00965EB5">
            <w:pPr>
              <w:spacing w:after="0"/>
              <w:jc w:val="center"/>
              <w:rPr>
                <w:ins w:id="918" w:author="Reihaneh Malekafzaliardakani" w:date="2023-04-07T09:20:00Z"/>
                <w:rFonts w:ascii="Arial" w:eastAsia="SimSun" w:hAnsi="Arial" w:cs="Arial"/>
                <w:sz w:val="16"/>
                <w:szCs w:val="16"/>
                <w:lang w:val="en-US"/>
              </w:rPr>
            </w:pPr>
            <w:ins w:id="919" w:author="Reihaneh Malekafzaliardakani" w:date="2023-04-07T09:20:00Z">
              <w:r w:rsidRPr="005430A5">
                <w:rPr>
                  <w:rFonts w:ascii="Arial" w:hAnsi="Arial" w:cs="Arial"/>
                  <w:color w:val="000000"/>
                  <w:sz w:val="16"/>
                  <w:szCs w:val="16"/>
                </w:rPr>
                <w:t>1247</w:t>
              </w:r>
            </w:ins>
          </w:p>
        </w:tc>
        <w:tc>
          <w:tcPr>
            <w:tcW w:w="1843" w:type="dxa"/>
            <w:shd w:val="clear" w:color="auto" w:fill="auto"/>
            <w:vAlign w:val="bottom"/>
          </w:tcPr>
          <w:p w14:paraId="0CAF3ED6" w14:textId="77777777" w:rsidR="001B28B8" w:rsidRPr="005430A5" w:rsidRDefault="001B28B8" w:rsidP="00965EB5">
            <w:pPr>
              <w:spacing w:after="0"/>
              <w:jc w:val="center"/>
              <w:rPr>
                <w:ins w:id="920" w:author="Reihaneh Malekafzaliardakani" w:date="2023-04-07T09:20:00Z"/>
                <w:rFonts w:ascii="Arial" w:eastAsia="SimSun" w:hAnsi="Arial" w:cs="Arial"/>
                <w:sz w:val="16"/>
                <w:szCs w:val="16"/>
                <w:lang w:val="en-US"/>
              </w:rPr>
            </w:pPr>
            <w:ins w:id="921" w:author="Reihaneh Malekafzaliardakani" w:date="2023-04-07T09:20:00Z">
              <w:r w:rsidRPr="005430A5">
                <w:rPr>
                  <w:rFonts w:ascii="Arial" w:hAnsi="Arial" w:cs="Arial"/>
                  <w:color w:val="000000"/>
                  <w:sz w:val="16"/>
                  <w:szCs w:val="16"/>
                </w:rPr>
                <w:t>1152</w:t>
              </w:r>
            </w:ins>
          </w:p>
        </w:tc>
        <w:tc>
          <w:tcPr>
            <w:tcW w:w="1842" w:type="dxa"/>
            <w:shd w:val="clear" w:color="auto" w:fill="auto"/>
            <w:vAlign w:val="bottom"/>
          </w:tcPr>
          <w:p w14:paraId="3A0A4A8B" w14:textId="77777777" w:rsidR="001B28B8" w:rsidRPr="005430A5" w:rsidRDefault="001B28B8" w:rsidP="00965EB5">
            <w:pPr>
              <w:spacing w:after="0"/>
              <w:jc w:val="center"/>
              <w:rPr>
                <w:ins w:id="922" w:author="Reihaneh Malekafzaliardakani" w:date="2023-04-07T09:20:00Z"/>
                <w:rFonts w:ascii="Arial" w:eastAsia="SimSun" w:hAnsi="Arial" w:cs="Arial"/>
                <w:sz w:val="16"/>
                <w:szCs w:val="16"/>
                <w:lang w:val="en-US"/>
              </w:rPr>
            </w:pPr>
            <w:ins w:id="923" w:author="Reihaneh Malekafzaliardakani" w:date="2023-04-07T09:20:00Z">
              <w:r w:rsidRPr="005430A5">
                <w:rPr>
                  <w:rFonts w:ascii="Arial" w:hAnsi="Arial" w:cs="Arial"/>
                  <w:color w:val="000000"/>
                  <w:sz w:val="16"/>
                  <w:szCs w:val="16"/>
                </w:rPr>
                <w:t>2513</w:t>
              </w:r>
            </w:ins>
          </w:p>
        </w:tc>
        <w:tc>
          <w:tcPr>
            <w:tcW w:w="1843" w:type="dxa"/>
            <w:shd w:val="clear" w:color="auto" w:fill="auto"/>
            <w:vAlign w:val="bottom"/>
          </w:tcPr>
          <w:p w14:paraId="37DA962E" w14:textId="77777777" w:rsidR="001B28B8" w:rsidRPr="005430A5" w:rsidRDefault="001B28B8" w:rsidP="00965EB5">
            <w:pPr>
              <w:spacing w:after="0"/>
              <w:jc w:val="center"/>
              <w:rPr>
                <w:ins w:id="924" w:author="Reihaneh Malekafzaliardakani" w:date="2023-04-07T09:20:00Z"/>
                <w:rFonts w:ascii="Arial" w:eastAsia="SimSun" w:hAnsi="Arial" w:cs="Arial"/>
                <w:sz w:val="16"/>
                <w:szCs w:val="16"/>
                <w:lang w:val="en-US"/>
              </w:rPr>
            </w:pPr>
            <w:ins w:id="925" w:author="Reihaneh Malekafzaliardakani" w:date="2023-04-07T09:20:00Z">
              <w:r w:rsidRPr="005430A5">
                <w:rPr>
                  <w:rFonts w:ascii="Arial" w:hAnsi="Arial" w:cs="Arial"/>
                  <w:color w:val="000000"/>
                  <w:sz w:val="16"/>
                  <w:szCs w:val="16"/>
                </w:rPr>
                <w:t>2608</w:t>
              </w:r>
            </w:ins>
          </w:p>
        </w:tc>
      </w:tr>
      <w:tr w:rsidR="001B28B8" w:rsidRPr="005430A5" w14:paraId="312F3E77" w14:textId="77777777" w:rsidTr="00965EB5">
        <w:trPr>
          <w:trHeight w:val="187"/>
          <w:ins w:id="926" w:author="Reihaneh Malekafzaliardakani" w:date="2023-04-07T09:20:00Z"/>
        </w:trPr>
        <w:tc>
          <w:tcPr>
            <w:tcW w:w="3261" w:type="dxa"/>
            <w:shd w:val="clear" w:color="auto" w:fill="auto"/>
            <w:tcMar>
              <w:left w:w="57" w:type="dxa"/>
              <w:right w:w="57" w:type="dxa"/>
            </w:tcMar>
            <w:vAlign w:val="bottom"/>
          </w:tcPr>
          <w:p w14:paraId="049DA1DF" w14:textId="77777777" w:rsidR="001B28B8" w:rsidRPr="005430A5" w:rsidRDefault="001B28B8" w:rsidP="00965EB5">
            <w:pPr>
              <w:spacing w:after="0"/>
              <w:rPr>
                <w:ins w:id="927" w:author="Reihaneh Malekafzaliardakani" w:date="2023-04-07T09:20:00Z"/>
                <w:rFonts w:ascii="Arial" w:eastAsia="SimSun" w:hAnsi="Arial" w:cs="Arial"/>
                <w:sz w:val="16"/>
                <w:szCs w:val="16"/>
                <w:lang w:val="en-US"/>
              </w:rPr>
            </w:pPr>
            <w:ins w:id="928" w:author="Reihaneh Malekafzaliardakani" w:date="2023-04-07T09:20: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14:paraId="2E57AD19" w14:textId="77777777" w:rsidR="001B28B8" w:rsidRPr="005430A5" w:rsidRDefault="001B28B8" w:rsidP="00965EB5">
            <w:pPr>
              <w:spacing w:after="0"/>
              <w:jc w:val="center"/>
              <w:rPr>
                <w:ins w:id="929" w:author="Reihaneh Malekafzaliardakani" w:date="2023-04-07T09:20:00Z"/>
                <w:rFonts w:ascii="Arial" w:eastAsia="SimSun" w:hAnsi="Arial" w:cs="Arial"/>
                <w:sz w:val="16"/>
                <w:szCs w:val="16"/>
                <w:lang w:val="en-US"/>
              </w:rPr>
            </w:pPr>
            <w:ins w:id="930"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74985DB0" w14:textId="77777777" w:rsidR="001B28B8" w:rsidRPr="005430A5" w:rsidRDefault="001B28B8" w:rsidP="00965EB5">
            <w:pPr>
              <w:spacing w:after="0"/>
              <w:jc w:val="center"/>
              <w:rPr>
                <w:ins w:id="931" w:author="Reihaneh Malekafzaliardakani" w:date="2023-04-07T09:20:00Z"/>
                <w:rFonts w:ascii="Arial" w:eastAsia="SimSun" w:hAnsi="Arial" w:cs="Arial"/>
                <w:sz w:val="16"/>
                <w:szCs w:val="16"/>
                <w:lang w:val="en-US"/>
              </w:rPr>
            </w:pPr>
            <w:ins w:id="932"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2" w:type="dxa"/>
            <w:shd w:val="clear" w:color="auto" w:fill="auto"/>
            <w:vAlign w:val="bottom"/>
          </w:tcPr>
          <w:p w14:paraId="144F1F54" w14:textId="77777777" w:rsidR="001B28B8" w:rsidRPr="005430A5" w:rsidRDefault="001B28B8" w:rsidP="00965EB5">
            <w:pPr>
              <w:spacing w:after="0"/>
              <w:jc w:val="center"/>
              <w:rPr>
                <w:ins w:id="933" w:author="Reihaneh Malekafzaliardakani" w:date="2023-04-07T09:20:00Z"/>
                <w:rFonts w:ascii="Arial" w:eastAsia="SimSun" w:hAnsi="Arial" w:cs="Arial"/>
                <w:sz w:val="16"/>
                <w:szCs w:val="16"/>
                <w:lang w:val="en-US"/>
              </w:rPr>
            </w:pPr>
            <w:ins w:id="934"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3" w:type="dxa"/>
            <w:shd w:val="clear" w:color="auto" w:fill="auto"/>
            <w:vAlign w:val="bottom"/>
          </w:tcPr>
          <w:p w14:paraId="3A718CB1" w14:textId="77777777" w:rsidR="001B28B8" w:rsidRPr="005430A5" w:rsidRDefault="001B28B8" w:rsidP="00965EB5">
            <w:pPr>
              <w:spacing w:after="0"/>
              <w:jc w:val="center"/>
              <w:rPr>
                <w:ins w:id="935" w:author="Reihaneh Malekafzaliardakani" w:date="2023-04-07T09:20:00Z"/>
                <w:rFonts w:ascii="Arial" w:eastAsia="SimSun" w:hAnsi="Arial" w:cs="Arial"/>
                <w:sz w:val="16"/>
                <w:szCs w:val="16"/>
                <w:lang w:val="en-US"/>
              </w:rPr>
            </w:pPr>
            <w:ins w:id="936"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r>
      <w:tr w:rsidR="001B28B8" w:rsidRPr="005430A5" w14:paraId="30846C8D" w14:textId="77777777" w:rsidTr="00965EB5">
        <w:trPr>
          <w:trHeight w:val="187"/>
          <w:ins w:id="937" w:author="Reihaneh Malekafzaliardakani" w:date="2023-04-07T09:20:00Z"/>
        </w:trPr>
        <w:tc>
          <w:tcPr>
            <w:tcW w:w="3261" w:type="dxa"/>
            <w:shd w:val="clear" w:color="auto" w:fill="auto"/>
            <w:tcMar>
              <w:left w:w="57" w:type="dxa"/>
              <w:right w:w="57" w:type="dxa"/>
            </w:tcMar>
            <w:vAlign w:val="bottom"/>
          </w:tcPr>
          <w:p w14:paraId="7C7C1EBD" w14:textId="77777777" w:rsidR="001B28B8" w:rsidRPr="005430A5" w:rsidRDefault="001B28B8" w:rsidP="00965EB5">
            <w:pPr>
              <w:spacing w:after="0"/>
              <w:rPr>
                <w:ins w:id="938" w:author="Reihaneh Malekafzaliardakani" w:date="2023-04-07T09:20:00Z"/>
                <w:rFonts w:ascii="Arial" w:eastAsia="SimSun" w:hAnsi="Arial" w:cs="Arial"/>
                <w:sz w:val="16"/>
                <w:szCs w:val="16"/>
                <w:lang w:val="en-US"/>
              </w:rPr>
            </w:pPr>
            <w:ins w:id="939"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40B42BC0" w14:textId="77777777" w:rsidR="001B28B8" w:rsidRPr="005430A5" w:rsidRDefault="001B28B8" w:rsidP="00965EB5">
            <w:pPr>
              <w:spacing w:after="0"/>
              <w:jc w:val="center"/>
              <w:rPr>
                <w:ins w:id="940" w:author="Reihaneh Malekafzaliardakani" w:date="2023-04-07T09:20:00Z"/>
                <w:rFonts w:ascii="Arial" w:eastAsia="SimSun" w:hAnsi="Arial" w:cs="Arial"/>
                <w:sz w:val="16"/>
                <w:szCs w:val="16"/>
                <w:lang w:val="en-US"/>
              </w:rPr>
            </w:pPr>
            <w:ins w:id="941" w:author="Reihaneh Malekafzaliardakani" w:date="2023-04-07T09:20:00Z">
              <w:r w:rsidRPr="005430A5">
                <w:rPr>
                  <w:rFonts w:ascii="Arial" w:hAnsi="Arial" w:cs="Arial"/>
                  <w:color w:val="000000"/>
                  <w:sz w:val="16"/>
                  <w:szCs w:val="16"/>
                </w:rPr>
                <w:t>584</w:t>
              </w:r>
            </w:ins>
          </w:p>
        </w:tc>
        <w:tc>
          <w:tcPr>
            <w:tcW w:w="1843" w:type="dxa"/>
            <w:shd w:val="clear" w:color="auto" w:fill="auto"/>
            <w:vAlign w:val="bottom"/>
          </w:tcPr>
          <w:p w14:paraId="5AFF3E96" w14:textId="77777777" w:rsidR="001B28B8" w:rsidRPr="005430A5" w:rsidRDefault="001B28B8" w:rsidP="00965EB5">
            <w:pPr>
              <w:spacing w:after="0"/>
              <w:jc w:val="center"/>
              <w:rPr>
                <w:ins w:id="942" w:author="Reihaneh Malekafzaliardakani" w:date="2023-04-07T09:20:00Z"/>
                <w:rFonts w:ascii="Arial" w:eastAsia="SimSun" w:hAnsi="Arial" w:cs="Arial"/>
                <w:sz w:val="16"/>
                <w:szCs w:val="16"/>
                <w:lang w:val="en-US"/>
              </w:rPr>
            </w:pPr>
            <w:ins w:id="943" w:author="Reihaneh Malekafzaliardakani" w:date="2023-04-07T09:20:00Z">
              <w:r w:rsidRPr="005430A5">
                <w:rPr>
                  <w:rFonts w:ascii="Arial" w:hAnsi="Arial" w:cs="Arial"/>
                  <w:color w:val="000000"/>
                  <w:sz w:val="16"/>
                  <w:szCs w:val="16"/>
                </w:rPr>
                <w:t>454</w:t>
              </w:r>
            </w:ins>
          </w:p>
        </w:tc>
        <w:tc>
          <w:tcPr>
            <w:tcW w:w="1842" w:type="dxa"/>
            <w:shd w:val="clear" w:color="auto" w:fill="auto"/>
            <w:vAlign w:val="bottom"/>
          </w:tcPr>
          <w:p w14:paraId="0D10F888" w14:textId="77777777" w:rsidR="001B28B8" w:rsidRPr="005430A5" w:rsidRDefault="001B28B8" w:rsidP="00965EB5">
            <w:pPr>
              <w:spacing w:after="0"/>
              <w:jc w:val="center"/>
              <w:rPr>
                <w:ins w:id="944" w:author="Reihaneh Malekafzaliardakani" w:date="2023-04-07T09:20:00Z"/>
                <w:rFonts w:ascii="Arial" w:eastAsia="SimSun" w:hAnsi="Arial" w:cs="Arial"/>
                <w:sz w:val="16"/>
                <w:szCs w:val="16"/>
                <w:lang w:val="en-US"/>
              </w:rPr>
            </w:pPr>
            <w:ins w:id="945" w:author="Reihaneh Malekafzaliardakani" w:date="2023-04-07T09:20:00Z">
              <w:r w:rsidRPr="005430A5">
                <w:rPr>
                  <w:rFonts w:ascii="Arial" w:hAnsi="Arial" w:cs="Arial"/>
                  <w:color w:val="000000"/>
                  <w:sz w:val="16"/>
                  <w:szCs w:val="16"/>
                </w:rPr>
                <w:t>3002</w:t>
              </w:r>
            </w:ins>
          </w:p>
        </w:tc>
        <w:tc>
          <w:tcPr>
            <w:tcW w:w="1843" w:type="dxa"/>
            <w:shd w:val="clear" w:color="auto" w:fill="auto"/>
            <w:vAlign w:val="bottom"/>
          </w:tcPr>
          <w:p w14:paraId="5F1B2C6E" w14:textId="77777777" w:rsidR="001B28B8" w:rsidRPr="005430A5" w:rsidRDefault="001B28B8" w:rsidP="00965EB5">
            <w:pPr>
              <w:spacing w:after="0"/>
              <w:jc w:val="center"/>
              <w:rPr>
                <w:ins w:id="946" w:author="Reihaneh Malekafzaliardakani" w:date="2023-04-07T09:20:00Z"/>
                <w:rFonts w:ascii="Arial" w:eastAsia="SimSun" w:hAnsi="Arial" w:cs="Arial"/>
                <w:sz w:val="16"/>
                <w:szCs w:val="16"/>
                <w:lang w:val="en-US"/>
              </w:rPr>
            </w:pPr>
            <w:ins w:id="947" w:author="Reihaneh Malekafzaliardakani" w:date="2023-04-07T09:20:00Z">
              <w:r w:rsidRPr="005430A5">
                <w:rPr>
                  <w:rFonts w:ascii="Arial" w:hAnsi="Arial" w:cs="Arial"/>
                  <w:color w:val="000000"/>
                  <w:sz w:val="16"/>
                  <w:szCs w:val="16"/>
                </w:rPr>
                <w:t>3157</w:t>
              </w:r>
            </w:ins>
          </w:p>
        </w:tc>
      </w:tr>
      <w:tr w:rsidR="001B28B8" w:rsidRPr="005430A5" w14:paraId="58ECF64C" w14:textId="77777777" w:rsidTr="00965EB5">
        <w:trPr>
          <w:trHeight w:val="187"/>
          <w:ins w:id="948" w:author="Reihaneh Malekafzaliardakani" w:date="2023-04-07T09:20:00Z"/>
        </w:trPr>
        <w:tc>
          <w:tcPr>
            <w:tcW w:w="3261" w:type="dxa"/>
            <w:shd w:val="clear" w:color="auto" w:fill="auto"/>
            <w:tcMar>
              <w:left w:w="57" w:type="dxa"/>
              <w:right w:w="57" w:type="dxa"/>
            </w:tcMar>
            <w:vAlign w:val="bottom"/>
          </w:tcPr>
          <w:p w14:paraId="634528F9" w14:textId="77777777" w:rsidR="001B28B8" w:rsidRPr="005430A5" w:rsidRDefault="001B28B8" w:rsidP="00965EB5">
            <w:pPr>
              <w:spacing w:after="0"/>
              <w:rPr>
                <w:ins w:id="949" w:author="Reihaneh Malekafzaliardakani" w:date="2023-04-07T09:20:00Z"/>
                <w:rFonts w:ascii="Arial" w:eastAsia="SimSun" w:hAnsi="Arial" w:cs="Arial"/>
                <w:sz w:val="16"/>
                <w:szCs w:val="16"/>
                <w:lang w:val="en-US"/>
              </w:rPr>
            </w:pPr>
            <w:ins w:id="950" w:author="Reihaneh Malekafzaliardakani" w:date="2023-04-07T09:20: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14:paraId="6F41CACC" w14:textId="77777777" w:rsidR="001B28B8" w:rsidRPr="005430A5" w:rsidRDefault="001B28B8" w:rsidP="00965EB5">
            <w:pPr>
              <w:spacing w:after="0"/>
              <w:jc w:val="center"/>
              <w:rPr>
                <w:ins w:id="951" w:author="Reihaneh Malekafzaliardakani" w:date="2023-04-07T09:20:00Z"/>
                <w:rFonts w:ascii="Arial" w:eastAsia="SimSun" w:hAnsi="Arial" w:cs="Arial"/>
                <w:sz w:val="16"/>
                <w:szCs w:val="16"/>
                <w:lang w:val="en-US"/>
              </w:rPr>
            </w:pPr>
            <w:ins w:id="952"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3" w:type="dxa"/>
            <w:shd w:val="clear" w:color="auto" w:fill="auto"/>
            <w:vAlign w:val="bottom"/>
          </w:tcPr>
          <w:p w14:paraId="4A0DD4FE" w14:textId="77777777" w:rsidR="001B28B8" w:rsidRPr="005430A5" w:rsidRDefault="001B28B8" w:rsidP="00965EB5">
            <w:pPr>
              <w:spacing w:after="0"/>
              <w:jc w:val="center"/>
              <w:rPr>
                <w:ins w:id="953" w:author="Reihaneh Malekafzaliardakani" w:date="2023-04-07T09:20:00Z"/>
                <w:rFonts w:ascii="Arial" w:eastAsia="SimSun" w:hAnsi="Arial" w:cs="Arial"/>
                <w:sz w:val="16"/>
                <w:szCs w:val="16"/>
                <w:lang w:val="en-US"/>
              </w:rPr>
            </w:pPr>
            <w:ins w:id="954"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2" w:type="dxa"/>
            <w:shd w:val="clear" w:color="auto" w:fill="auto"/>
            <w:vAlign w:val="bottom"/>
          </w:tcPr>
          <w:p w14:paraId="0FB0E8DF" w14:textId="77777777" w:rsidR="001B28B8" w:rsidRPr="005430A5" w:rsidRDefault="001B28B8" w:rsidP="00965EB5">
            <w:pPr>
              <w:spacing w:after="0"/>
              <w:jc w:val="center"/>
              <w:rPr>
                <w:ins w:id="955" w:author="Reihaneh Malekafzaliardakani" w:date="2023-04-07T09:20:00Z"/>
                <w:rFonts w:ascii="Arial" w:eastAsia="SimSun" w:hAnsi="Arial" w:cs="Arial"/>
                <w:sz w:val="16"/>
                <w:szCs w:val="16"/>
                <w:lang w:val="en-US"/>
              </w:rPr>
            </w:pPr>
            <w:ins w:id="956"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10E26943" w14:textId="77777777" w:rsidR="001B28B8" w:rsidRPr="005430A5" w:rsidRDefault="001B28B8" w:rsidP="00965EB5">
            <w:pPr>
              <w:spacing w:after="0"/>
              <w:jc w:val="center"/>
              <w:rPr>
                <w:ins w:id="957" w:author="Reihaneh Malekafzaliardakani" w:date="2023-04-07T09:20:00Z"/>
                <w:rFonts w:ascii="Arial" w:eastAsia="SimSun" w:hAnsi="Arial" w:cs="Arial"/>
                <w:sz w:val="16"/>
                <w:szCs w:val="16"/>
                <w:lang w:val="en-US"/>
              </w:rPr>
            </w:pPr>
            <w:ins w:id="958"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r>
      <w:tr w:rsidR="001B28B8" w:rsidRPr="005430A5" w14:paraId="36E726D1" w14:textId="77777777" w:rsidTr="00965EB5">
        <w:trPr>
          <w:trHeight w:val="187"/>
          <w:ins w:id="959" w:author="Reihaneh Malekafzaliardakani" w:date="2023-04-07T09:20:00Z"/>
        </w:trPr>
        <w:tc>
          <w:tcPr>
            <w:tcW w:w="3261" w:type="dxa"/>
            <w:shd w:val="clear" w:color="auto" w:fill="auto"/>
            <w:tcMar>
              <w:left w:w="57" w:type="dxa"/>
              <w:right w:w="57" w:type="dxa"/>
            </w:tcMar>
            <w:vAlign w:val="bottom"/>
          </w:tcPr>
          <w:p w14:paraId="15B19BFA" w14:textId="77777777" w:rsidR="001B28B8" w:rsidRPr="005430A5" w:rsidRDefault="001B28B8" w:rsidP="00965EB5">
            <w:pPr>
              <w:spacing w:after="0"/>
              <w:rPr>
                <w:ins w:id="960" w:author="Reihaneh Malekafzaliardakani" w:date="2023-04-07T09:20:00Z"/>
                <w:rFonts w:ascii="Arial" w:eastAsia="SimSun" w:hAnsi="Arial" w:cs="Arial"/>
                <w:sz w:val="16"/>
                <w:szCs w:val="16"/>
                <w:lang w:val="en-US"/>
              </w:rPr>
            </w:pPr>
            <w:ins w:id="961"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59B97B8B" w14:textId="77777777" w:rsidR="001B28B8" w:rsidRPr="005430A5" w:rsidRDefault="001B28B8" w:rsidP="00965EB5">
            <w:pPr>
              <w:spacing w:after="0"/>
              <w:jc w:val="center"/>
              <w:rPr>
                <w:ins w:id="962" w:author="Reihaneh Malekafzaliardakani" w:date="2023-04-07T09:20:00Z"/>
                <w:rFonts w:ascii="Arial" w:eastAsia="SimSun" w:hAnsi="Arial" w:cs="Arial"/>
                <w:sz w:val="16"/>
                <w:szCs w:val="16"/>
                <w:lang w:val="en-US"/>
              </w:rPr>
            </w:pPr>
            <w:ins w:id="963" w:author="Reihaneh Malekafzaliardakani" w:date="2023-04-07T09:20:00Z">
              <w:r w:rsidRPr="005430A5">
                <w:rPr>
                  <w:rFonts w:ascii="Arial" w:hAnsi="Arial" w:cs="Arial"/>
                  <w:color w:val="000000"/>
                  <w:sz w:val="16"/>
                  <w:szCs w:val="16"/>
                </w:rPr>
                <w:t>3176</w:t>
              </w:r>
            </w:ins>
          </w:p>
        </w:tc>
        <w:tc>
          <w:tcPr>
            <w:tcW w:w="1843" w:type="dxa"/>
            <w:shd w:val="clear" w:color="auto" w:fill="auto"/>
            <w:vAlign w:val="bottom"/>
          </w:tcPr>
          <w:p w14:paraId="3BC56667" w14:textId="77777777" w:rsidR="001B28B8" w:rsidRPr="005430A5" w:rsidRDefault="001B28B8" w:rsidP="00965EB5">
            <w:pPr>
              <w:spacing w:after="0"/>
              <w:jc w:val="center"/>
              <w:rPr>
                <w:ins w:id="964" w:author="Reihaneh Malekafzaliardakani" w:date="2023-04-07T09:20:00Z"/>
                <w:rFonts w:ascii="Arial" w:eastAsia="SimSun" w:hAnsi="Arial" w:cs="Arial"/>
                <w:sz w:val="16"/>
                <w:szCs w:val="16"/>
                <w:lang w:val="en-US"/>
              </w:rPr>
            </w:pPr>
            <w:ins w:id="965" w:author="Reihaneh Malekafzaliardakani" w:date="2023-04-07T09:20:00Z">
              <w:r w:rsidRPr="005430A5">
                <w:rPr>
                  <w:rFonts w:ascii="Arial" w:hAnsi="Arial" w:cs="Arial"/>
                  <w:color w:val="000000"/>
                  <w:sz w:val="16"/>
                  <w:szCs w:val="16"/>
                </w:rPr>
                <w:t>3306</w:t>
              </w:r>
            </w:ins>
          </w:p>
        </w:tc>
        <w:tc>
          <w:tcPr>
            <w:tcW w:w="1842" w:type="dxa"/>
            <w:shd w:val="clear" w:color="auto" w:fill="auto"/>
            <w:vAlign w:val="bottom"/>
          </w:tcPr>
          <w:p w14:paraId="1EF64E45" w14:textId="77777777" w:rsidR="001B28B8" w:rsidRPr="005430A5" w:rsidRDefault="001B28B8" w:rsidP="00965EB5">
            <w:pPr>
              <w:spacing w:after="0"/>
              <w:jc w:val="center"/>
              <w:rPr>
                <w:ins w:id="966" w:author="Reihaneh Malekafzaliardakani" w:date="2023-04-07T09:20:00Z"/>
                <w:rFonts w:ascii="Arial" w:eastAsia="SimSun" w:hAnsi="Arial" w:cs="Arial"/>
                <w:sz w:val="16"/>
                <w:szCs w:val="16"/>
                <w:lang w:val="en-US"/>
              </w:rPr>
            </w:pPr>
            <w:ins w:id="967" w:author="Reihaneh Malekafzaliardakani" w:date="2023-04-07T09:20:00Z">
              <w:r w:rsidRPr="005430A5">
                <w:rPr>
                  <w:rFonts w:ascii="Arial" w:hAnsi="Arial" w:cs="Arial"/>
                  <w:color w:val="000000"/>
                  <w:sz w:val="16"/>
                  <w:szCs w:val="16"/>
                </w:rPr>
                <w:t>4363</w:t>
              </w:r>
            </w:ins>
          </w:p>
        </w:tc>
        <w:tc>
          <w:tcPr>
            <w:tcW w:w="1843" w:type="dxa"/>
            <w:shd w:val="clear" w:color="auto" w:fill="auto"/>
            <w:vAlign w:val="bottom"/>
          </w:tcPr>
          <w:p w14:paraId="6A25602A" w14:textId="77777777" w:rsidR="001B28B8" w:rsidRPr="005430A5" w:rsidRDefault="001B28B8" w:rsidP="00965EB5">
            <w:pPr>
              <w:spacing w:after="0"/>
              <w:jc w:val="center"/>
              <w:rPr>
                <w:ins w:id="968" w:author="Reihaneh Malekafzaliardakani" w:date="2023-04-07T09:20:00Z"/>
                <w:rFonts w:ascii="Arial" w:eastAsia="SimSun" w:hAnsi="Arial" w:cs="Arial"/>
                <w:sz w:val="16"/>
                <w:szCs w:val="16"/>
                <w:lang w:val="en-US"/>
              </w:rPr>
            </w:pPr>
            <w:ins w:id="969" w:author="Reihaneh Malekafzaliardakani" w:date="2023-04-07T09:20:00Z">
              <w:r w:rsidRPr="005430A5">
                <w:rPr>
                  <w:rFonts w:ascii="Arial" w:hAnsi="Arial" w:cs="Arial"/>
                  <w:color w:val="000000"/>
                  <w:sz w:val="16"/>
                  <w:szCs w:val="16"/>
                </w:rPr>
                <w:t>4518</w:t>
              </w:r>
            </w:ins>
          </w:p>
        </w:tc>
      </w:tr>
      <w:tr w:rsidR="001B28B8" w:rsidRPr="005430A5" w14:paraId="28FD9D32" w14:textId="77777777" w:rsidTr="00965EB5">
        <w:trPr>
          <w:trHeight w:val="187"/>
          <w:ins w:id="970" w:author="Reihaneh Malekafzaliardakani" w:date="2023-04-07T09:20:00Z"/>
        </w:trPr>
        <w:tc>
          <w:tcPr>
            <w:tcW w:w="3261" w:type="dxa"/>
            <w:shd w:val="clear" w:color="auto" w:fill="auto"/>
            <w:tcMar>
              <w:left w:w="57" w:type="dxa"/>
              <w:right w:w="57" w:type="dxa"/>
            </w:tcMar>
            <w:vAlign w:val="bottom"/>
          </w:tcPr>
          <w:p w14:paraId="5CC8E78E" w14:textId="77777777" w:rsidR="001B28B8" w:rsidRPr="005430A5" w:rsidRDefault="001B28B8" w:rsidP="00965EB5">
            <w:pPr>
              <w:spacing w:after="0"/>
              <w:rPr>
                <w:ins w:id="971" w:author="Reihaneh Malekafzaliardakani" w:date="2023-04-07T09:20:00Z"/>
                <w:rFonts w:ascii="Arial" w:eastAsia="SimSun" w:hAnsi="Arial" w:cs="Arial"/>
                <w:sz w:val="16"/>
                <w:szCs w:val="16"/>
                <w:lang w:val="en-US"/>
              </w:rPr>
            </w:pPr>
            <w:ins w:id="972"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2268254E" w14:textId="77777777" w:rsidR="001B28B8" w:rsidRPr="005430A5" w:rsidRDefault="001B28B8" w:rsidP="00965EB5">
            <w:pPr>
              <w:spacing w:after="0"/>
              <w:jc w:val="center"/>
              <w:rPr>
                <w:ins w:id="973" w:author="Reihaneh Malekafzaliardakani" w:date="2023-04-07T09:20:00Z"/>
                <w:rFonts w:ascii="Arial" w:eastAsia="SimSun" w:hAnsi="Arial" w:cs="Arial"/>
                <w:sz w:val="16"/>
                <w:szCs w:val="16"/>
                <w:lang w:val="en-US"/>
              </w:rPr>
            </w:pPr>
            <w:ins w:id="974"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–2* </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3" w:type="dxa"/>
            <w:shd w:val="clear" w:color="auto" w:fill="auto"/>
            <w:vAlign w:val="bottom"/>
          </w:tcPr>
          <w:p w14:paraId="106BD856" w14:textId="77777777" w:rsidR="001B28B8" w:rsidRPr="005430A5" w:rsidRDefault="001B28B8" w:rsidP="00965EB5">
            <w:pPr>
              <w:spacing w:after="0"/>
              <w:jc w:val="center"/>
              <w:rPr>
                <w:ins w:id="975" w:author="Reihaneh Malekafzaliardakani" w:date="2023-04-07T09:20:00Z"/>
                <w:rFonts w:ascii="Arial" w:eastAsia="SimSun" w:hAnsi="Arial" w:cs="Arial"/>
                <w:sz w:val="16"/>
                <w:szCs w:val="16"/>
                <w:lang w:val="en-US"/>
              </w:rPr>
            </w:pPr>
            <w:ins w:id="976"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2*</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2" w:type="dxa"/>
            <w:shd w:val="clear" w:color="auto" w:fill="auto"/>
            <w:vAlign w:val="bottom"/>
          </w:tcPr>
          <w:p w14:paraId="14571B29" w14:textId="77777777" w:rsidR="001B28B8" w:rsidRPr="005430A5" w:rsidRDefault="001B28B8" w:rsidP="00965EB5">
            <w:pPr>
              <w:spacing w:after="0"/>
              <w:jc w:val="center"/>
              <w:rPr>
                <w:ins w:id="977" w:author="Reihaneh Malekafzaliardakani" w:date="2023-04-07T09:20:00Z"/>
                <w:rFonts w:ascii="Arial" w:eastAsia="SimSun" w:hAnsi="Arial" w:cs="Arial"/>
                <w:sz w:val="16"/>
                <w:szCs w:val="16"/>
                <w:lang w:val="en-US"/>
              </w:rPr>
            </w:pPr>
            <w:ins w:id="978"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+2* </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3" w:type="dxa"/>
            <w:shd w:val="clear" w:color="auto" w:fill="auto"/>
            <w:vAlign w:val="bottom"/>
          </w:tcPr>
          <w:p w14:paraId="6CB9A50C" w14:textId="77777777" w:rsidR="001B28B8" w:rsidRPr="005430A5" w:rsidRDefault="001B28B8" w:rsidP="00965EB5">
            <w:pPr>
              <w:spacing w:after="0"/>
              <w:jc w:val="center"/>
              <w:rPr>
                <w:ins w:id="979" w:author="Reihaneh Malekafzaliardakani" w:date="2023-04-07T09:20:00Z"/>
                <w:rFonts w:ascii="Arial" w:eastAsia="SimSun" w:hAnsi="Arial" w:cs="Arial"/>
                <w:sz w:val="16"/>
                <w:szCs w:val="16"/>
                <w:lang w:val="en-US"/>
              </w:rPr>
            </w:pPr>
            <w:ins w:id="980"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+2* </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r>
      <w:tr w:rsidR="001B28B8" w:rsidRPr="005430A5" w14:paraId="298957B4" w14:textId="77777777" w:rsidTr="00965EB5">
        <w:trPr>
          <w:trHeight w:val="187"/>
          <w:ins w:id="981" w:author="Reihaneh Malekafzaliardakani" w:date="2023-04-07T09:20:00Z"/>
        </w:trPr>
        <w:tc>
          <w:tcPr>
            <w:tcW w:w="3261" w:type="dxa"/>
            <w:shd w:val="clear" w:color="auto" w:fill="auto"/>
            <w:tcMar>
              <w:left w:w="57" w:type="dxa"/>
              <w:right w:w="57" w:type="dxa"/>
            </w:tcMar>
            <w:vAlign w:val="bottom"/>
          </w:tcPr>
          <w:p w14:paraId="248446EE" w14:textId="77777777" w:rsidR="001B28B8" w:rsidRPr="005430A5" w:rsidRDefault="001B28B8" w:rsidP="00965EB5">
            <w:pPr>
              <w:spacing w:after="0"/>
              <w:rPr>
                <w:ins w:id="982" w:author="Reihaneh Malekafzaliardakani" w:date="2023-04-07T09:20:00Z"/>
                <w:rFonts w:ascii="Arial" w:eastAsia="SimSun" w:hAnsi="Arial" w:cs="Arial"/>
                <w:sz w:val="16"/>
                <w:szCs w:val="16"/>
                <w:lang w:val="en-US"/>
              </w:rPr>
            </w:pPr>
            <w:ins w:id="983"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01A1E20B" w14:textId="77777777" w:rsidR="001B28B8" w:rsidRPr="005430A5" w:rsidRDefault="001B28B8" w:rsidP="00965EB5">
            <w:pPr>
              <w:spacing w:after="0"/>
              <w:jc w:val="center"/>
              <w:rPr>
                <w:ins w:id="984" w:author="Reihaneh Malekafzaliardakani" w:date="2023-04-07T09:20:00Z"/>
                <w:rFonts w:ascii="Arial" w:eastAsia="SimSun" w:hAnsi="Arial" w:cs="Arial"/>
                <w:sz w:val="16"/>
                <w:szCs w:val="16"/>
                <w:lang w:val="en-US"/>
              </w:rPr>
            </w:pPr>
            <w:ins w:id="985" w:author="Reihaneh Malekafzaliardakani" w:date="2023-04-07T09:20:00Z">
              <w:r w:rsidRPr="005430A5">
                <w:rPr>
                  <w:rFonts w:ascii="Arial" w:hAnsi="Arial" w:cs="Arial"/>
                  <w:color w:val="000000"/>
                  <w:sz w:val="16"/>
                  <w:szCs w:val="16"/>
                </w:rPr>
                <w:t>2494</w:t>
              </w:r>
            </w:ins>
          </w:p>
        </w:tc>
        <w:tc>
          <w:tcPr>
            <w:tcW w:w="1843" w:type="dxa"/>
            <w:shd w:val="clear" w:color="auto" w:fill="auto"/>
            <w:vAlign w:val="bottom"/>
          </w:tcPr>
          <w:p w14:paraId="3A6981B5" w14:textId="77777777" w:rsidR="001B28B8" w:rsidRPr="005430A5" w:rsidRDefault="001B28B8" w:rsidP="00965EB5">
            <w:pPr>
              <w:spacing w:after="0"/>
              <w:jc w:val="center"/>
              <w:rPr>
                <w:ins w:id="986" w:author="Reihaneh Malekafzaliardakani" w:date="2023-04-07T09:20:00Z"/>
                <w:rFonts w:ascii="Arial" w:eastAsia="SimSun" w:hAnsi="Arial" w:cs="Arial"/>
                <w:sz w:val="16"/>
                <w:szCs w:val="16"/>
                <w:lang w:val="en-US"/>
              </w:rPr>
            </w:pPr>
            <w:ins w:id="987" w:author="Reihaneh Malekafzaliardakani" w:date="2023-04-07T09:20:00Z">
              <w:r w:rsidRPr="005430A5">
                <w:rPr>
                  <w:rFonts w:ascii="Arial" w:hAnsi="Arial" w:cs="Arial"/>
                  <w:color w:val="000000"/>
                  <w:sz w:val="16"/>
                  <w:szCs w:val="16"/>
                </w:rPr>
                <w:t>2304</w:t>
              </w:r>
            </w:ins>
          </w:p>
        </w:tc>
        <w:tc>
          <w:tcPr>
            <w:tcW w:w="1842" w:type="dxa"/>
            <w:shd w:val="clear" w:color="auto" w:fill="auto"/>
            <w:vAlign w:val="bottom"/>
          </w:tcPr>
          <w:p w14:paraId="7CA1E20E" w14:textId="77777777" w:rsidR="001B28B8" w:rsidRPr="005430A5" w:rsidRDefault="001B28B8" w:rsidP="00965EB5">
            <w:pPr>
              <w:spacing w:after="0"/>
              <w:jc w:val="center"/>
              <w:rPr>
                <w:ins w:id="988" w:author="Reihaneh Malekafzaliardakani" w:date="2023-04-07T09:20:00Z"/>
                <w:rFonts w:ascii="Arial" w:eastAsia="SimSun" w:hAnsi="Arial" w:cs="Arial"/>
                <w:sz w:val="16"/>
                <w:szCs w:val="16"/>
                <w:lang w:val="en-US"/>
              </w:rPr>
            </w:pPr>
            <w:ins w:id="989" w:author="Reihaneh Malekafzaliardakani" w:date="2023-04-07T09:20:00Z">
              <w:r w:rsidRPr="005430A5">
                <w:rPr>
                  <w:rFonts w:ascii="Arial" w:hAnsi="Arial" w:cs="Arial"/>
                  <w:color w:val="000000"/>
                  <w:sz w:val="16"/>
                  <w:szCs w:val="16"/>
                </w:rPr>
                <w:t>5026</w:t>
              </w:r>
            </w:ins>
          </w:p>
        </w:tc>
        <w:tc>
          <w:tcPr>
            <w:tcW w:w="1843" w:type="dxa"/>
            <w:shd w:val="clear" w:color="auto" w:fill="auto"/>
            <w:vAlign w:val="bottom"/>
          </w:tcPr>
          <w:p w14:paraId="696A2E91" w14:textId="77777777" w:rsidR="001B28B8" w:rsidRPr="005430A5" w:rsidRDefault="001B28B8" w:rsidP="00965EB5">
            <w:pPr>
              <w:spacing w:after="0"/>
              <w:jc w:val="center"/>
              <w:rPr>
                <w:ins w:id="990" w:author="Reihaneh Malekafzaliardakani" w:date="2023-04-07T09:20:00Z"/>
                <w:rFonts w:ascii="Arial" w:eastAsia="SimSun" w:hAnsi="Arial" w:cs="Arial"/>
                <w:sz w:val="16"/>
                <w:szCs w:val="16"/>
                <w:lang w:val="en-US"/>
              </w:rPr>
            </w:pPr>
            <w:ins w:id="991" w:author="Reihaneh Malekafzaliardakani" w:date="2023-04-07T09:20:00Z">
              <w:r w:rsidRPr="005430A5">
                <w:rPr>
                  <w:rFonts w:ascii="Arial" w:hAnsi="Arial" w:cs="Arial"/>
                  <w:color w:val="000000"/>
                  <w:sz w:val="16"/>
                  <w:szCs w:val="16"/>
                </w:rPr>
                <w:t>5216</w:t>
              </w:r>
            </w:ins>
          </w:p>
        </w:tc>
      </w:tr>
      <w:tr w:rsidR="001B28B8" w:rsidRPr="005430A5" w14:paraId="4B9EAA52" w14:textId="77777777" w:rsidTr="00965EB5">
        <w:trPr>
          <w:trHeight w:val="187"/>
          <w:ins w:id="992" w:author="Reihaneh Malekafzaliardakani" w:date="2023-04-07T09:20:00Z"/>
        </w:trPr>
        <w:tc>
          <w:tcPr>
            <w:tcW w:w="3261" w:type="dxa"/>
            <w:shd w:val="clear" w:color="auto" w:fill="auto"/>
            <w:tcMar>
              <w:left w:w="57" w:type="dxa"/>
              <w:right w:w="57" w:type="dxa"/>
            </w:tcMar>
            <w:vAlign w:val="bottom"/>
          </w:tcPr>
          <w:p w14:paraId="14F664DE" w14:textId="77777777" w:rsidR="001B28B8" w:rsidRPr="005430A5" w:rsidRDefault="001B28B8" w:rsidP="00965EB5">
            <w:pPr>
              <w:spacing w:after="0"/>
              <w:rPr>
                <w:ins w:id="993" w:author="Reihaneh Malekafzaliardakani" w:date="2023-04-07T09:20:00Z"/>
                <w:rFonts w:ascii="Arial" w:eastAsia="SimSun" w:hAnsi="Arial" w:cs="Arial"/>
                <w:sz w:val="16"/>
                <w:szCs w:val="16"/>
                <w:lang w:val="en-US"/>
              </w:rPr>
            </w:pPr>
            <w:ins w:id="994"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4B884F45" w14:textId="77777777" w:rsidR="001B28B8" w:rsidRPr="005430A5" w:rsidRDefault="001B28B8" w:rsidP="00965EB5">
            <w:pPr>
              <w:spacing w:after="0"/>
              <w:jc w:val="center"/>
              <w:rPr>
                <w:ins w:id="995" w:author="Reihaneh Malekafzaliardakani" w:date="2023-04-07T09:20:00Z"/>
                <w:rFonts w:ascii="Arial" w:eastAsia="SimSun" w:hAnsi="Arial" w:cs="Arial"/>
                <w:sz w:val="16"/>
                <w:szCs w:val="16"/>
                <w:lang w:val="en-US"/>
              </w:rPr>
            </w:pPr>
            <w:ins w:id="996"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–1* </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3" w:type="dxa"/>
            <w:shd w:val="clear" w:color="auto" w:fill="auto"/>
            <w:vAlign w:val="bottom"/>
          </w:tcPr>
          <w:p w14:paraId="4755F3DD" w14:textId="77777777" w:rsidR="001B28B8" w:rsidRPr="005430A5" w:rsidRDefault="001B28B8" w:rsidP="00965EB5">
            <w:pPr>
              <w:spacing w:after="0"/>
              <w:jc w:val="center"/>
              <w:rPr>
                <w:ins w:id="997" w:author="Reihaneh Malekafzaliardakani" w:date="2023-04-07T09:20:00Z"/>
                <w:rFonts w:ascii="Arial" w:eastAsia="SimSun" w:hAnsi="Arial" w:cs="Arial"/>
                <w:sz w:val="16"/>
                <w:szCs w:val="16"/>
                <w:lang w:val="en-US"/>
              </w:rPr>
            </w:pPr>
            <w:ins w:id="998"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1*</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2" w:type="dxa"/>
            <w:shd w:val="clear" w:color="auto" w:fill="auto"/>
            <w:vAlign w:val="bottom"/>
          </w:tcPr>
          <w:p w14:paraId="47795168" w14:textId="77777777" w:rsidR="001B28B8" w:rsidRPr="005430A5" w:rsidRDefault="001B28B8" w:rsidP="00965EB5">
            <w:pPr>
              <w:spacing w:after="0"/>
              <w:jc w:val="center"/>
              <w:rPr>
                <w:ins w:id="999" w:author="Reihaneh Malekafzaliardakani" w:date="2023-04-07T09:20:00Z"/>
                <w:rFonts w:ascii="Arial" w:eastAsia="SimSun" w:hAnsi="Arial" w:cs="Arial"/>
                <w:sz w:val="16"/>
                <w:szCs w:val="16"/>
                <w:lang w:val="en-US"/>
              </w:rPr>
            </w:pPr>
            <w:ins w:id="1000"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1*</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3" w:type="dxa"/>
            <w:shd w:val="clear" w:color="auto" w:fill="auto"/>
            <w:vAlign w:val="bottom"/>
          </w:tcPr>
          <w:p w14:paraId="1434E0BF" w14:textId="77777777" w:rsidR="001B28B8" w:rsidRPr="005430A5" w:rsidRDefault="001B28B8" w:rsidP="00965EB5">
            <w:pPr>
              <w:spacing w:after="0"/>
              <w:jc w:val="center"/>
              <w:rPr>
                <w:ins w:id="1001" w:author="Reihaneh Malekafzaliardakani" w:date="2023-04-07T09:20:00Z"/>
                <w:rFonts w:ascii="Arial" w:eastAsia="SimSun" w:hAnsi="Arial" w:cs="Arial"/>
                <w:sz w:val="16"/>
                <w:szCs w:val="16"/>
                <w:lang w:val="en-US"/>
              </w:rPr>
            </w:pPr>
            <w:ins w:id="1002"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1*</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r>
      <w:tr w:rsidR="001B28B8" w:rsidRPr="005430A5" w14:paraId="39397E38" w14:textId="77777777" w:rsidTr="00965EB5">
        <w:trPr>
          <w:trHeight w:val="187"/>
          <w:ins w:id="1003" w:author="Reihaneh Malekafzaliardakani" w:date="2023-04-07T09:20:00Z"/>
        </w:trPr>
        <w:tc>
          <w:tcPr>
            <w:tcW w:w="3261" w:type="dxa"/>
            <w:shd w:val="clear" w:color="auto" w:fill="auto"/>
            <w:tcMar>
              <w:left w:w="57" w:type="dxa"/>
              <w:right w:w="57" w:type="dxa"/>
            </w:tcMar>
            <w:vAlign w:val="bottom"/>
          </w:tcPr>
          <w:p w14:paraId="20F8E8B4" w14:textId="77777777" w:rsidR="001B28B8" w:rsidRPr="005430A5" w:rsidRDefault="001B28B8" w:rsidP="00965EB5">
            <w:pPr>
              <w:spacing w:after="0"/>
              <w:rPr>
                <w:ins w:id="1004" w:author="Reihaneh Malekafzaliardakani" w:date="2023-04-07T09:20:00Z"/>
                <w:rFonts w:ascii="Arial" w:eastAsia="SimSun" w:hAnsi="Arial" w:cs="Arial"/>
                <w:sz w:val="16"/>
                <w:szCs w:val="16"/>
                <w:lang w:val="en-US"/>
              </w:rPr>
            </w:pPr>
            <w:ins w:id="1005"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0803FDDD" w14:textId="77777777" w:rsidR="001B28B8" w:rsidRPr="005430A5" w:rsidRDefault="001B28B8" w:rsidP="00965EB5">
            <w:pPr>
              <w:spacing w:after="0"/>
              <w:jc w:val="center"/>
              <w:rPr>
                <w:ins w:id="1006" w:author="Reihaneh Malekafzaliardakani" w:date="2023-04-07T09:20:00Z"/>
                <w:rFonts w:ascii="Arial" w:eastAsia="SimSun" w:hAnsi="Arial" w:cs="Arial"/>
                <w:sz w:val="16"/>
                <w:szCs w:val="16"/>
                <w:lang w:val="en-US"/>
              </w:rPr>
            </w:pPr>
            <w:ins w:id="1007" w:author="Reihaneh Malekafzaliardakani" w:date="2023-04-07T09:20:00Z">
              <w:r w:rsidRPr="005430A5">
                <w:rPr>
                  <w:rFonts w:ascii="Arial" w:hAnsi="Arial" w:cs="Arial"/>
                  <w:color w:val="000000"/>
                  <w:sz w:val="16"/>
                  <w:szCs w:val="16"/>
                </w:rPr>
                <w:t>79</w:t>
              </w:r>
            </w:ins>
          </w:p>
        </w:tc>
        <w:tc>
          <w:tcPr>
            <w:tcW w:w="1843" w:type="dxa"/>
            <w:shd w:val="clear" w:color="auto" w:fill="auto"/>
            <w:vAlign w:val="bottom"/>
          </w:tcPr>
          <w:p w14:paraId="1C2EAACE" w14:textId="77777777" w:rsidR="001B28B8" w:rsidRPr="005430A5" w:rsidRDefault="001B28B8" w:rsidP="00965EB5">
            <w:pPr>
              <w:spacing w:after="0"/>
              <w:jc w:val="center"/>
              <w:rPr>
                <w:ins w:id="1008" w:author="Reihaneh Malekafzaliardakani" w:date="2023-04-07T09:20:00Z"/>
                <w:rFonts w:ascii="Arial" w:eastAsia="SimSun" w:hAnsi="Arial" w:cs="Arial"/>
                <w:sz w:val="16"/>
                <w:szCs w:val="16"/>
                <w:lang w:val="en-US"/>
              </w:rPr>
            </w:pPr>
            <w:ins w:id="1009" w:author="Reihaneh Malekafzaliardakani" w:date="2023-04-07T09:20:00Z">
              <w:r w:rsidRPr="005430A5">
                <w:rPr>
                  <w:rFonts w:ascii="Arial" w:hAnsi="Arial" w:cs="Arial"/>
                  <w:color w:val="000000"/>
                  <w:sz w:val="16"/>
                  <w:szCs w:val="16"/>
                </w:rPr>
                <w:t>244</w:t>
              </w:r>
            </w:ins>
          </w:p>
        </w:tc>
        <w:tc>
          <w:tcPr>
            <w:tcW w:w="1842" w:type="dxa"/>
            <w:shd w:val="clear" w:color="auto" w:fill="auto"/>
            <w:vAlign w:val="bottom"/>
          </w:tcPr>
          <w:p w14:paraId="455B580F" w14:textId="77777777" w:rsidR="001B28B8" w:rsidRPr="005430A5" w:rsidRDefault="001B28B8" w:rsidP="00965EB5">
            <w:pPr>
              <w:spacing w:after="0"/>
              <w:jc w:val="center"/>
              <w:rPr>
                <w:ins w:id="1010" w:author="Reihaneh Malekafzaliardakani" w:date="2023-04-07T09:20:00Z"/>
                <w:rFonts w:ascii="Arial" w:eastAsia="SimSun" w:hAnsi="Arial" w:cs="Arial"/>
                <w:sz w:val="16"/>
                <w:szCs w:val="16"/>
                <w:lang w:val="en-US"/>
              </w:rPr>
            </w:pPr>
            <w:ins w:id="1011" w:author="Reihaneh Malekafzaliardakani" w:date="2023-04-07T09:20:00Z">
              <w:r w:rsidRPr="005430A5">
                <w:rPr>
                  <w:rFonts w:ascii="Arial" w:hAnsi="Arial" w:cs="Arial"/>
                  <w:color w:val="000000"/>
                  <w:sz w:val="16"/>
                  <w:szCs w:val="16"/>
                </w:rPr>
                <w:t>4852</w:t>
              </w:r>
            </w:ins>
          </w:p>
        </w:tc>
        <w:tc>
          <w:tcPr>
            <w:tcW w:w="1843" w:type="dxa"/>
            <w:shd w:val="clear" w:color="auto" w:fill="auto"/>
            <w:vAlign w:val="bottom"/>
          </w:tcPr>
          <w:p w14:paraId="5C4E0C44" w14:textId="77777777" w:rsidR="001B28B8" w:rsidRPr="005430A5" w:rsidRDefault="001B28B8" w:rsidP="00965EB5">
            <w:pPr>
              <w:spacing w:after="0"/>
              <w:jc w:val="center"/>
              <w:rPr>
                <w:ins w:id="1012" w:author="Reihaneh Malekafzaliardakani" w:date="2023-04-07T09:20:00Z"/>
                <w:rFonts w:ascii="Arial" w:eastAsia="SimSun" w:hAnsi="Arial" w:cs="Arial"/>
                <w:sz w:val="16"/>
                <w:szCs w:val="16"/>
                <w:lang w:val="en-US"/>
              </w:rPr>
            </w:pPr>
            <w:ins w:id="1013" w:author="Reihaneh Malekafzaliardakani" w:date="2023-04-07T09:20:00Z">
              <w:r w:rsidRPr="005430A5">
                <w:rPr>
                  <w:rFonts w:ascii="Arial" w:hAnsi="Arial" w:cs="Arial"/>
                  <w:color w:val="000000"/>
                  <w:sz w:val="16"/>
                  <w:szCs w:val="16"/>
                </w:rPr>
                <w:t>5067</w:t>
              </w:r>
            </w:ins>
          </w:p>
        </w:tc>
      </w:tr>
      <w:tr w:rsidR="001B28B8" w:rsidRPr="005430A5" w14:paraId="4F25E6B9" w14:textId="77777777" w:rsidTr="00965EB5">
        <w:trPr>
          <w:trHeight w:val="187"/>
          <w:ins w:id="1014" w:author="Reihaneh Malekafzaliardakani" w:date="2023-04-07T09:20:00Z"/>
        </w:trPr>
        <w:tc>
          <w:tcPr>
            <w:tcW w:w="3261" w:type="dxa"/>
            <w:shd w:val="clear" w:color="auto" w:fill="auto"/>
            <w:tcMar>
              <w:left w:w="57" w:type="dxa"/>
              <w:right w:w="57" w:type="dxa"/>
            </w:tcMar>
            <w:vAlign w:val="bottom"/>
          </w:tcPr>
          <w:p w14:paraId="6DAC0B4C" w14:textId="77777777" w:rsidR="001B28B8" w:rsidRPr="005430A5" w:rsidRDefault="001B28B8" w:rsidP="00965EB5">
            <w:pPr>
              <w:spacing w:after="0"/>
              <w:rPr>
                <w:ins w:id="1015" w:author="Reihaneh Malekafzaliardakani" w:date="2023-04-07T09:20:00Z"/>
                <w:rFonts w:ascii="Arial" w:eastAsia="SimSun" w:hAnsi="Arial" w:cs="Arial"/>
                <w:sz w:val="16"/>
                <w:szCs w:val="16"/>
                <w:lang w:val="en-US"/>
              </w:rPr>
            </w:pPr>
            <w:ins w:id="1016" w:author="Reihaneh Malekafzaliardakani" w:date="2023-04-07T09:20: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14:paraId="7C3A6475" w14:textId="77777777" w:rsidR="001B28B8" w:rsidRPr="005430A5" w:rsidRDefault="001B28B8" w:rsidP="00965EB5">
            <w:pPr>
              <w:spacing w:after="0"/>
              <w:jc w:val="center"/>
              <w:rPr>
                <w:ins w:id="1017" w:author="Reihaneh Malekafzaliardakani" w:date="2023-04-07T09:20:00Z"/>
                <w:rFonts w:ascii="Arial" w:eastAsia="SimSun" w:hAnsi="Arial" w:cs="Arial"/>
                <w:sz w:val="16"/>
                <w:szCs w:val="16"/>
                <w:lang w:val="en-US"/>
              </w:rPr>
            </w:pPr>
            <w:ins w:id="1018"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+1* </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3" w:type="dxa"/>
            <w:shd w:val="clear" w:color="auto" w:fill="auto"/>
            <w:vAlign w:val="bottom"/>
          </w:tcPr>
          <w:p w14:paraId="672CD476" w14:textId="77777777" w:rsidR="001B28B8" w:rsidRPr="005430A5" w:rsidRDefault="001B28B8" w:rsidP="00965EB5">
            <w:pPr>
              <w:spacing w:after="0"/>
              <w:jc w:val="center"/>
              <w:rPr>
                <w:ins w:id="1019" w:author="Reihaneh Malekafzaliardakani" w:date="2023-04-07T09:20:00Z"/>
                <w:rFonts w:ascii="Arial" w:eastAsia="SimSun" w:hAnsi="Arial" w:cs="Arial"/>
                <w:sz w:val="16"/>
                <w:szCs w:val="16"/>
                <w:lang w:val="en-US"/>
              </w:rPr>
            </w:pPr>
            <w:ins w:id="1020"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+1* </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2" w:type="dxa"/>
            <w:shd w:val="clear" w:color="auto" w:fill="auto"/>
            <w:vAlign w:val="bottom"/>
          </w:tcPr>
          <w:p w14:paraId="3DDFABBA" w14:textId="77777777" w:rsidR="001B28B8" w:rsidRPr="005430A5" w:rsidRDefault="001B28B8" w:rsidP="00965EB5">
            <w:pPr>
              <w:spacing w:after="0"/>
              <w:jc w:val="center"/>
              <w:rPr>
                <w:ins w:id="1021" w:author="Reihaneh Malekafzaliardakani" w:date="2023-04-07T09:20:00Z"/>
                <w:rFonts w:ascii="Arial" w:eastAsia="SimSun" w:hAnsi="Arial" w:cs="Arial"/>
                <w:sz w:val="16"/>
                <w:szCs w:val="16"/>
                <w:lang w:val="en-US"/>
              </w:rPr>
            </w:pPr>
            <w:ins w:id="1022"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+ 1*</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48CBD7E2" w14:textId="77777777" w:rsidR="001B28B8" w:rsidRPr="005430A5" w:rsidRDefault="001B28B8" w:rsidP="00965EB5">
            <w:pPr>
              <w:spacing w:after="0"/>
              <w:jc w:val="center"/>
              <w:rPr>
                <w:ins w:id="1023" w:author="Reihaneh Malekafzaliardakani" w:date="2023-04-07T09:20:00Z"/>
                <w:rFonts w:ascii="Arial" w:eastAsia="SimSun" w:hAnsi="Arial" w:cs="Arial"/>
                <w:sz w:val="16"/>
                <w:szCs w:val="16"/>
                <w:lang w:val="en-US"/>
              </w:rPr>
            </w:pPr>
            <w:ins w:id="1024" w:author="Reihaneh Malekafzaliardakani" w:date="2023-04-07T09:20:00Z">
              <w:r w:rsidRPr="005430A5">
                <w:rPr>
                  <w:rFonts w:ascii="Arial" w:hAnsi="Arial" w:cs="Arial"/>
                  <w:color w:val="000000"/>
                  <w:sz w:val="16"/>
                  <w:szCs w:val="16"/>
                </w:rPr>
                <w:t>|3*</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+ 1*</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r>
      <w:tr w:rsidR="001B28B8" w:rsidRPr="005430A5" w14:paraId="35CFEAC3" w14:textId="77777777" w:rsidTr="00965EB5">
        <w:trPr>
          <w:trHeight w:val="187"/>
          <w:ins w:id="1025" w:author="Reihaneh Malekafzaliardakani" w:date="2023-04-07T09:20:00Z"/>
        </w:trPr>
        <w:tc>
          <w:tcPr>
            <w:tcW w:w="3261" w:type="dxa"/>
            <w:shd w:val="clear" w:color="auto" w:fill="auto"/>
            <w:tcMar>
              <w:left w:w="57" w:type="dxa"/>
              <w:right w:w="57" w:type="dxa"/>
            </w:tcMar>
            <w:vAlign w:val="bottom"/>
          </w:tcPr>
          <w:p w14:paraId="7C111714" w14:textId="77777777" w:rsidR="001B28B8" w:rsidRPr="005430A5" w:rsidRDefault="001B28B8" w:rsidP="00965EB5">
            <w:pPr>
              <w:spacing w:after="0"/>
              <w:rPr>
                <w:ins w:id="1026" w:author="Reihaneh Malekafzaliardakani" w:date="2023-04-07T09:20:00Z"/>
                <w:rFonts w:ascii="Arial" w:eastAsia="SimSun" w:hAnsi="Arial" w:cs="Arial"/>
                <w:sz w:val="16"/>
                <w:szCs w:val="16"/>
                <w:lang w:val="en-US"/>
              </w:rPr>
            </w:pPr>
            <w:ins w:id="1027"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36AF4C3C" w14:textId="77777777" w:rsidR="001B28B8" w:rsidRPr="005430A5" w:rsidRDefault="001B28B8" w:rsidP="00965EB5">
            <w:pPr>
              <w:spacing w:after="0"/>
              <w:jc w:val="center"/>
              <w:rPr>
                <w:ins w:id="1028" w:author="Reihaneh Malekafzaliardakani" w:date="2023-04-07T09:20:00Z"/>
                <w:rFonts w:ascii="Arial" w:eastAsia="SimSun" w:hAnsi="Arial" w:cs="Arial"/>
                <w:sz w:val="16"/>
                <w:szCs w:val="16"/>
                <w:lang w:val="en-US"/>
              </w:rPr>
            </w:pPr>
            <w:ins w:id="1029" w:author="Reihaneh Malekafzaliardakani" w:date="2023-04-07T09:20:00Z">
              <w:r w:rsidRPr="005430A5">
                <w:rPr>
                  <w:rFonts w:ascii="Arial" w:hAnsi="Arial" w:cs="Arial"/>
                  <w:color w:val="000000"/>
                  <w:sz w:val="16"/>
                  <w:szCs w:val="16"/>
                </w:rPr>
                <w:t>3839</w:t>
              </w:r>
            </w:ins>
          </w:p>
        </w:tc>
        <w:tc>
          <w:tcPr>
            <w:tcW w:w="1843" w:type="dxa"/>
            <w:shd w:val="clear" w:color="auto" w:fill="auto"/>
            <w:vAlign w:val="bottom"/>
          </w:tcPr>
          <w:p w14:paraId="7E0C57E9" w14:textId="77777777" w:rsidR="001B28B8" w:rsidRPr="005430A5" w:rsidRDefault="001B28B8" w:rsidP="00965EB5">
            <w:pPr>
              <w:spacing w:after="0"/>
              <w:jc w:val="center"/>
              <w:rPr>
                <w:ins w:id="1030" w:author="Reihaneh Malekafzaliardakani" w:date="2023-04-07T09:20:00Z"/>
                <w:rFonts w:ascii="Arial" w:eastAsia="SimSun" w:hAnsi="Arial" w:cs="Arial"/>
                <w:sz w:val="16"/>
                <w:szCs w:val="16"/>
                <w:lang w:val="en-US"/>
              </w:rPr>
            </w:pPr>
            <w:ins w:id="1031" w:author="Reihaneh Malekafzaliardakani" w:date="2023-04-07T09:20:00Z">
              <w:r w:rsidRPr="005430A5">
                <w:rPr>
                  <w:rFonts w:ascii="Arial" w:hAnsi="Arial" w:cs="Arial"/>
                  <w:color w:val="000000"/>
                  <w:sz w:val="16"/>
                  <w:szCs w:val="16"/>
                </w:rPr>
                <w:t>4004</w:t>
              </w:r>
            </w:ins>
          </w:p>
        </w:tc>
        <w:tc>
          <w:tcPr>
            <w:tcW w:w="1842" w:type="dxa"/>
            <w:shd w:val="clear" w:color="auto" w:fill="auto"/>
            <w:vAlign w:val="bottom"/>
          </w:tcPr>
          <w:p w14:paraId="3A9575BD" w14:textId="77777777" w:rsidR="001B28B8" w:rsidRPr="005430A5" w:rsidRDefault="001B28B8" w:rsidP="00965EB5">
            <w:pPr>
              <w:spacing w:after="0"/>
              <w:jc w:val="center"/>
              <w:rPr>
                <w:ins w:id="1032" w:author="Reihaneh Malekafzaliardakani" w:date="2023-04-07T09:20:00Z"/>
                <w:rFonts w:ascii="Arial" w:eastAsia="SimSun" w:hAnsi="Arial" w:cs="Arial"/>
                <w:sz w:val="16"/>
                <w:szCs w:val="16"/>
                <w:lang w:val="en-US"/>
              </w:rPr>
            </w:pPr>
            <w:ins w:id="1033" w:author="Reihaneh Malekafzaliardakani" w:date="2023-04-07T09:20:00Z">
              <w:r w:rsidRPr="005430A5">
                <w:rPr>
                  <w:rFonts w:ascii="Arial" w:hAnsi="Arial" w:cs="Arial"/>
                  <w:color w:val="000000"/>
                  <w:sz w:val="16"/>
                  <w:szCs w:val="16"/>
                </w:rPr>
                <w:t>6213</w:t>
              </w:r>
            </w:ins>
          </w:p>
        </w:tc>
        <w:tc>
          <w:tcPr>
            <w:tcW w:w="1843" w:type="dxa"/>
            <w:shd w:val="clear" w:color="auto" w:fill="auto"/>
            <w:vAlign w:val="bottom"/>
          </w:tcPr>
          <w:p w14:paraId="12D2A350" w14:textId="77777777" w:rsidR="001B28B8" w:rsidRPr="005430A5" w:rsidRDefault="001B28B8" w:rsidP="00965EB5">
            <w:pPr>
              <w:spacing w:after="0"/>
              <w:jc w:val="center"/>
              <w:rPr>
                <w:ins w:id="1034" w:author="Reihaneh Malekafzaliardakani" w:date="2023-04-07T09:20:00Z"/>
                <w:rFonts w:ascii="Arial" w:eastAsia="SimSun" w:hAnsi="Arial" w:cs="Arial"/>
                <w:sz w:val="16"/>
                <w:szCs w:val="16"/>
                <w:lang w:val="en-US"/>
              </w:rPr>
            </w:pPr>
            <w:ins w:id="1035" w:author="Reihaneh Malekafzaliardakani" w:date="2023-04-07T09:20:00Z">
              <w:r w:rsidRPr="005430A5">
                <w:rPr>
                  <w:rFonts w:ascii="Arial" w:hAnsi="Arial" w:cs="Arial"/>
                  <w:color w:val="000000"/>
                  <w:sz w:val="16"/>
                  <w:szCs w:val="16"/>
                </w:rPr>
                <w:t>6428</w:t>
              </w:r>
            </w:ins>
          </w:p>
        </w:tc>
      </w:tr>
      <w:tr w:rsidR="001B28B8" w:rsidRPr="005430A5" w14:paraId="486F0B70" w14:textId="77777777" w:rsidTr="00965EB5">
        <w:trPr>
          <w:trHeight w:val="187"/>
          <w:ins w:id="1036" w:author="Reihaneh Malekafzaliardakani" w:date="2023-04-07T09:20:00Z"/>
        </w:trPr>
        <w:tc>
          <w:tcPr>
            <w:tcW w:w="3261" w:type="dxa"/>
            <w:shd w:val="clear" w:color="auto" w:fill="auto"/>
            <w:tcMar>
              <w:left w:w="57" w:type="dxa"/>
              <w:right w:w="57" w:type="dxa"/>
            </w:tcMar>
            <w:vAlign w:val="bottom"/>
          </w:tcPr>
          <w:p w14:paraId="046E053F" w14:textId="77777777" w:rsidR="001B28B8" w:rsidRPr="005430A5" w:rsidRDefault="001B28B8" w:rsidP="00965EB5">
            <w:pPr>
              <w:spacing w:after="0"/>
              <w:rPr>
                <w:ins w:id="1037" w:author="Reihaneh Malekafzaliardakani" w:date="2023-04-07T09:20:00Z"/>
                <w:rFonts w:ascii="Arial" w:eastAsia="SimSun" w:hAnsi="Arial" w:cs="Arial"/>
                <w:sz w:val="16"/>
                <w:szCs w:val="16"/>
                <w:lang w:val="en-US"/>
              </w:rPr>
            </w:pPr>
            <w:ins w:id="1038"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0BCC0387" w14:textId="77777777" w:rsidR="001B28B8" w:rsidRPr="005430A5" w:rsidRDefault="001B28B8" w:rsidP="00965EB5">
            <w:pPr>
              <w:spacing w:after="0"/>
              <w:jc w:val="center"/>
              <w:rPr>
                <w:ins w:id="1039" w:author="Reihaneh Malekafzaliardakani" w:date="2023-04-07T09:20:00Z"/>
                <w:rFonts w:ascii="Arial" w:eastAsia="SimSun" w:hAnsi="Arial" w:cs="Arial"/>
                <w:sz w:val="16"/>
                <w:szCs w:val="16"/>
                <w:lang w:val="en-US"/>
              </w:rPr>
            </w:pPr>
            <w:ins w:id="1040"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3" w:type="dxa"/>
            <w:shd w:val="clear" w:color="auto" w:fill="auto"/>
            <w:vAlign w:val="bottom"/>
          </w:tcPr>
          <w:p w14:paraId="2CB00A04" w14:textId="77777777" w:rsidR="001B28B8" w:rsidRPr="005430A5" w:rsidRDefault="001B28B8" w:rsidP="00965EB5">
            <w:pPr>
              <w:spacing w:after="0"/>
              <w:jc w:val="center"/>
              <w:rPr>
                <w:ins w:id="1041" w:author="Reihaneh Malekafzaliardakani" w:date="2023-04-07T09:20:00Z"/>
                <w:rFonts w:ascii="Arial" w:eastAsia="SimSun" w:hAnsi="Arial" w:cs="Arial"/>
                <w:sz w:val="16"/>
                <w:szCs w:val="16"/>
                <w:lang w:val="en-US"/>
              </w:rPr>
            </w:pPr>
            <w:ins w:id="1042"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2" w:type="dxa"/>
            <w:shd w:val="clear" w:color="auto" w:fill="auto"/>
            <w:vAlign w:val="bottom"/>
          </w:tcPr>
          <w:p w14:paraId="787D093A" w14:textId="77777777" w:rsidR="001B28B8" w:rsidRPr="005430A5" w:rsidRDefault="001B28B8" w:rsidP="00965EB5">
            <w:pPr>
              <w:spacing w:after="0"/>
              <w:jc w:val="center"/>
              <w:rPr>
                <w:ins w:id="1043" w:author="Reihaneh Malekafzaliardakani" w:date="2023-04-07T09:20:00Z"/>
                <w:rFonts w:ascii="Arial" w:eastAsia="SimSun" w:hAnsi="Arial" w:cs="Arial"/>
                <w:sz w:val="16"/>
                <w:szCs w:val="16"/>
                <w:lang w:val="en-US"/>
              </w:rPr>
            </w:pPr>
            <w:ins w:id="1044"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3" w:type="dxa"/>
            <w:shd w:val="clear" w:color="auto" w:fill="auto"/>
            <w:vAlign w:val="bottom"/>
          </w:tcPr>
          <w:p w14:paraId="6FD7E4BD" w14:textId="77777777" w:rsidR="001B28B8" w:rsidRPr="005430A5" w:rsidRDefault="001B28B8" w:rsidP="00965EB5">
            <w:pPr>
              <w:spacing w:after="0"/>
              <w:jc w:val="center"/>
              <w:rPr>
                <w:ins w:id="1045" w:author="Reihaneh Malekafzaliardakani" w:date="2023-04-07T09:20:00Z"/>
                <w:rFonts w:ascii="Arial" w:eastAsia="SimSun" w:hAnsi="Arial" w:cs="Arial"/>
                <w:sz w:val="16"/>
                <w:szCs w:val="16"/>
                <w:lang w:val="en-US"/>
              </w:rPr>
            </w:pPr>
            <w:ins w:id="1046"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r>
      <w:tr w:rsidR="001B28B8" w:rsidRPr="005430A5" w14:paraId="1A145819" w14:textId="77777777" w:rsidTr="00965EB5">
        <w:trPr>
          <w:trHeight w:val="187"/>
          <w:ins w:id="1047" w:author="Reihaneh Malekafzaliardakani" w:date="2023-04-07T09:20:00Z"/>
        </w:trPr>
        <w:tc>
          <w:tcPr>
            <w:tcW w:w="3261" w:type="dxa"/>
            <w:shd w:val="clear" w:color="auto" w:fill="auto"/>
            <w:tcMar>
              <w:left w:w="57" w:type="dxa"/>
              <w:right w:w="57" w:type="dxa"/>
            </w:tcMar>
            <w:vAlign w:val="bottom"/>
          </w:tcPr>
          <w:p w14:paraId="6716AD5D" w14:textId="77777777" w:rsidR="001B28B8" w:rsidRPr="005430A5" w:rsidRDefault="001B28B8" w:rsidP="00965EB5">
            <w:pPr>
              <w:spacing w:after="0"/>
              <w:rPr>
                <w:ins w:id="1048" w:author="Reihaneh Malekafzaliardakani" w:date="2023-04-07T09:20:00Z"/>
                <w:rFonts w:ascii="Arial" w:eastAsia="SimSun" w:hAnsi="Arial" w:cs="Arial"/>
                <w:sz w:val="16"/>
                <w:szCs w:val="16"/>
                <w:lang w:val="en-US"/>
              </w:rPr>
            </w:pPr>
            <w:ins w:id="1049"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6C05B547" w14:textId="77777777" w:rsidR="001B28B8" w:rsidRPr="005430A5" w:rsidRDefault="001B28B8" w:rsidP="00965EB5">
            <w:pPr>
              <w:spacing w:after="0"/>
              <w:jc w:val="center"/>
              <w:rPr>
                <w:ins w:id="1050" w:author="Reihaneh Malekafzaliardakani" w:date="2023-04-07T09:20:00Z"/>
                <w:rFonts w:ascii="Arial" w:eastAsia="SimSun" w:hAnsi="Arial" w:cs="Arial"/>
                <w:sz w:val="16"/>
                <w:szCs w:val="16"/>
                <w:lang w:val="en-US"/>
              </w:rPr>
            </w:pPr>
            <w:ins w:id="1051" w:author="Reihaneh Malekafzaliardakani" w:date="2023-04-07T09:20:00Z">
              <w:r w:rsidRPr="005430A5">
                <w:rPr>
                  <w:rFonts w:ascii="Arial" w:hAnsi="Arial" w:cs="Arial"/>
                  <w:color w:val="000000"/>
                  <w:sz w:val="16"/>
                  <w:szCs w:val="16"/>
                </w:rPr>
                <w:t>6977</w:t>
              </w:r>
            </w:ins>
          </w:p>
        </w:tc>
        <w:tc>
          <w:tcPr>
            <w:tcW w:w="1843" w:type="dxa"/>
            <w:shd w:val="clear" w:color="auto" w:fill="auto"/>
            <w:vAlign w:val="bottom"/>
          </w:tcPr>
          <w:p w14:paraId="32086599" w14:textId="77777777" w:rsidR="001B28B8" w:rsidRPr="005430A5" w:rsidRDefault="001B28B8" w:rsidP="00965EB5">
            <w:pPr>
              <w:spacing w:after="0"/>
              <w:jc w:val="center"/>
              <w:rPr>
                <w:ins w:id="1052" w:author="Reihaneh Malekafzaliardakani" w:date="2023-04-07T09:20:00Z"/>
                <w:rFonts w:ascii="Arial" w:eastAsia="SimSun" w:hAnsi="Arial" w:cs="Arial"/>
                <w:sz w:val="16"/>
                <w:szCs w:val="16"/>
                <w:lang w:val="en-US"/>
              </w:rPr>
            </w:pPr>
            <w:ins w:id="1053" w:author="Reihaneh Malekafzaliardakani" w:date="2023-04-07T09:20:00Z">
              <w:r w:rsidRPr="005430A5">
                <w:rPr>
                  <w:rFonts w:ascii="Arial" w:hAnsi="Arial" w:cs="Arial"/>
                  <w:color w:val="000000"/>
                  <w:sz w:val="16"/>
                  <w:szCs w:val="16"/>
                </w:rPr>
                <w:t>6702</w:t>
              </w:r>
            </w:ins>
          </w:p>
        </w:tc>
        <w:tc>
          <w:tcPr>
            <w:tcW w:w="1842" w:type="dxa"/>
            <w:shd w:val="clear" w:color="auto" w:fill="auto"/>
            <w:vAlign w:val="bottom"/>
          </w:tcPr>
          <w:p w14:paraId="072E5B5A" w14:textId="77777777" w:rsidR="001B28B8" w:rsidRPr="005430A5" w:rsidRDefault="001B28B8" w:rsidP="00965EB5">
            <w:pPr>
              <w:spacing w:after="0"/>
              <w:jc w:val="center"/>
              <w:rPr>
                <w:ins w:id="1054" w:author="Reihaneh Malekafzaliardakani" w:date="2023-04-07T09:20:00Z"/>
                <w:rFonts w:ascii="Arial" w:eastAsia="SimSun" w:hAnsi="Arial" w:cs="Arial"/>
                <w:sz w:val="16"/>
                <w:szCs w:val="16"/>
                <w:lang w:val="en-US"/>
              </w:rPr>
            </w:pPr>
            <w:ins w:id="1055" w:author="Reihaneh Malekafzaliardakani" w:date="2023-04-07T09:20:00Z">
              <w:r w:rsidRPr="005430A5">
                <w:rPr>
                  <w:rFonts w:ascii="Arial" w:hAnsi="Arial" w:cs="Arial"/>
                  <w:color w:val="000000"/>
                  <w:sz w:val="16"/>
                  <w:szCs w:val="16"/>
                </w:rPr>
                <w:t>942</w:t>
              </w:r>
            </w:ins>
          </w:p>
        </w:tc>
        <w:tc>
          <w:tcPr>
            <w:tcW w:w="1843" w:type="dxa"/>
            <w:shd w:val="clear" w:color="auto" w:fill="auto"/>
            <w:vAlign w:val="bottom"/>
          </w:tcPr>
          <w:p w14:paraId="18734B16" w14:textId="77777777" w:rsidR="001B28B8" w:rsidRPr="005430A5" w:rsidRDefault="001B28B8" w:rsidP="00965EB5">
            <w:pPr>
              <w:spacing w:after="0"/>
              <w:jc w:val="center"/>
              <w:rPr>
                <w:ins w:id="1056" w:author="Reihaneh Malekafzaliardakani" w:date="2023-04-07T09:20:00Z"/>
                <w:rFonts w:ascii="Arial" w:eastAsia="SimSun" w:hAnsi="Arial" w:cs="Arial"/>
                <w:sz w:val="16"/>
                <w:szCs w:val="16"/>
                <w:lang w:val="en-US"/>
              </w:rPr>
            </w:pPr>
            <w:ins w:id="1057" w:author="Reihaneh Malekafzaliardakani" w:date="2023-04-07T09:20:00Z">
              <w:r w:rsidRPr="005430A5">
                <w:rPr>
                  <w:rFonts w:ascii="Arial" w:hAnsi="Arial" w:cs="Arial"/>
                  <w:color w:val="000000"/>
                  <w:sz w:val="16"/>
                  <w:szCs w:val="16"/>
                </w:rPr>
                <w:t>742</w:t>
              </w:r>
            </w:ins>
          </w:p>
        </w:tc>
      </w:tr>
      <w:tr w:rsidR="001B28B8" w:rsidRPr="005430A5" w14:paraId="2C9F56CA" w14:textId="77777777" w:rsidTr="00965EB5">
        <w:trPr>
          <w:trHeight w:val="187"/>
          <w:ins w:id="1058" w:author="Reihaneh Malekafzaliardakani" w:date="2023-04-07T09:20:00Z"/>
        </w:trPr>
        <w:tc>
          <w:tcPr>
            <w:tcW w:w="3261" w:type="dxa"/>
            <w:shd w:val="clear" w:color="auto" w:fill="auto"/>
            <w:tcMar>
              <w:left w:w="57" w:type="dxa"/>
              <w:right w:w="57" w:type="dxa"/>
            </w:tcMar>
            <w:vAlign w:val="bottom"/>
          </w:tcPr>
          <w:p w14:paraId="1984670A" w14:textId="77777777" w:rsidR="001B28B8" w:rsidRPr="005430A5" w:rsidRDefault="001B28B8" w:rsidP="00965EB5">
            <w:pPr>
              <w:spacing w:after="0"/>
              <w:rPr>
                <w:ins w:id="1059" w:author="Reihaneh Malekafzaliardakani" w:date="2023-04-07T09:20:00Z"/>
                <w:rFonts w:ascii="Arial" w:eastAsia="SimSun" w:hAnsi="Arial" w:cs="Arial"/>
                <w:sz w:val="16"/>
                <w:szCs w:val="16"/>
                <w:lang w:val="en-US"/>
              </w:rPr>
            </w:pPr>
            <w:ins w:id="1060"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0771A7B4" w14:textId="77777777" w:rsidR="001B28B8" w:rsidRPr="005430A5" w:rsidRDefault="001B28B8" w:rsidP="00965EB5">
            <w:pPr>
              <w:spacing w:after="0"/>
              <w:jc w:val="center"/>
              <w:rPr>
                <w:ins w:id="1061" w:author="Reihaneh Malekafzaliardakani" w:date="2023-04-07T09:20:00Z"/>
                <w:rFonts w:ascii="Arial" w:eastAsia="SimSun" w:hAnsi="Arial" w:cs="Arial"/>
                <w:sz w:val="16"/>
                <w:szCs w:val="16"/>
                <w:lang w:val="en-US"/>
              </w:rPr>
            </w:pPr>
            <w:ins w:id="1062"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3" w:type="dxa"/>
            <w:shd w:val="clear" w:color="auto" w:fill="auto"/>
            <w:vAlign w:val="bottom"/>
          </w:tcPr>
          <w:p w14:paraId="2E3B594B" w14:textId="77777777" w:rsidR="001B28B8" w:rsidRPr="005430A5" w:rsidRDefault="001B28B8" w:rsidP="00965EB5">
            <w:pPr>
              <w:spacing w:after="0"/>
              <w:jc w:val="center"/>
              <w:rPr>
                <w:ins w:id="1063" w:author="Reihaneh Malekafzaliardakani" w:date="2023-04-07T09:20:00Z"/>
                <w:rFonts w:ascii="Arial" w:eastAsia="SimSun" w:hAnsi="Arial" w:cs="Arial"/>
                <w:sz w:val="16"/>
                <w:szCs w:val="16"/>
                <w:lang w:val="en-US"/>
              </w:rPr>
            </w:pPr>
            <w:ins w:id="1064"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2" w:type="dxa"/>
            <w:shd w:val="clear" w:color="auto" w:fill="auto"/>
            <w:vAlign w:val="bottom"/>
          </w:tcPr>
          <w:p w14:paraId="35DD4EDD" w14:textId="77777777" w:rsidR="001B28B8" w:rsidRPr="005430A5" w:rsidRDefault="001B28B8" w:rsidP="00965EB5">
            <w:pPr>
              <w:spacing w:after="0"/>
              <w:jc w:val="center"/>
              <w:rPr>
                <w:ins w:id="1065" w:author="Reihaneh Malekafzaliardakani" w:date="2023-04-07T09:20:00Z"/>
                <w:rFonts w:ascii="Arial" w:eastAsia="SimSun" w:hAnsi="Arial" w:cs="Arial"/>
                <w:sz w:val="16"/>
                <w:szCs w:val="16"/>
                <w:lang w:val="en-US"/>
              </w:rPr>
            </w:pPr>
            <w:ins w:id="1066"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06274C1B" w14:textId="77777777" w:rsidR="001B28B8" w:rsidRPr="005430A5" w:rsidRDefault="001B28B8" w:rsidP="00965EB5">
            <w:pPr>
              <w:spacing w:after="0"/>
              <w:jc w:val="center"/>
              <w:rPr>
                <w:ins w:id="1067" w:author="Reihaneh Malekafzaliardakani" w:date="2023-04-07T09:20:00Z"/>
                <w:rFonts w:ascii="Arial" w:eastAsia="SimSun" w:hAnsi="Arial" w:cs="Arial"/>
                <w:sz w:val="16"/>
                <w:szCs w:val="16"/>
                <w:lang w:val="en-US"/>
              </w:rPr>
            </w:pPr>
            <w:ins w:id="1068" w:author="Reihaneh Malekafzaliardakani" w:date="2023-04-07T09:20:00Z">
              <w:r w:rsidRPr="005430A5">
                <w:rPr>
                  <w:rFonts w:ascii="Arial" w:hAnsi="Arial" w:cs="Arial"/>
                  <w:color w:val="000000"/>
                  <w:sz w:val="16"/>
                  <w:szCs w:val="16"/>
                </w:rPr>
                <w:t>|</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+ 4*</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r>
      <w:tr w:rsidR="001B28B8" w:rsidRPr="005430A5" w14:paraId="44EA894F" w14:textId="77777777" w:rsidTr="00965EB5">
        <w:trPr>
          <w:trHeight w:val="187"/>
          <w:ins w:id="1069" w:author="Reihaneh Malekafzaliardakani" w:date="2023-04-07T09:20:00Z"/>
        </w:trPr>
        <w:tc>
          <w:tcPr>
            <w:tcW w:w="3261" w:type="dxa"/>
            <w:shd w:val="clear" w:color="auto" w:fill="auto"/>
            <w:tcMar>
              <w:left w:w="57" w:type="dxa"/>
              <w:right w:w="57" w:type="dxa"/>
            </w:tcMar>
            <w:vAlign w:val="bottom"/>
          </w:tcPr>
          <w:p w14:paraId="77D158F3" w14:textId="77777777" w:rsidR="001B28B8" w:rsidRPr="005430A5" w:rsidRDefault="001B28B8" w:rsidP="00965EB5">
            <w:pPr>
              <w:spacing w:after="0"/>
              <w:rPr>
                <w:ins w:id="1070" w:author="Reihaneh Malekafzaliardakani" w:date="2023-04-07T09:20:00Z"/>
                <w:rFonts w:ascii="Arial" w:eastAsia="SimSun" w:hAnsi="Arial" w:cs="Arial"/>
                <w:sz w:val="16"/>
                <w:szCs w:val="16"/>
                <w:lang w:val="en-US"/>
              </w:rPr>
            </w:pPr>
            <w:ins w:id="1071"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354E4CC0" w14:textId="77777777" w:rsidR="001B28B8" w:rsidRPr="005430A5" w:rsidRDefault="001B28B8" w:rsidP="00965EB5">
            <w:pPr>
              <w:spacing w:after="0"/>
              <w:jc w:val="center"/>
              <w:rPr>
                <w:ins w:id="1072" w:author="Reihaneh Malekafzaliardakani" w:date="2023-04-07T09:20:00Z"/>
                <w:rFonts w:ascii="Arial" w:eastAsia="SimSun" w:hAnsi="Arial" w:cs="Arial"/>
                <w:sz w:val="16"/>
                <w:szCs w:val="16"/>
                <w:lang w:val="en-US"/>
              </w:rPr>
            </w:pPr>
            <w:ins w:id="1073" w:author="Reihaneh Malekafzaliardakani" w:date="2023-04-07T09:20:00Z">
              <w:r w:rsidRPr="005430A5">
                <w:rPr>
                  <w:rFonts w:ascii="Arial" w:hAnsi="Arial" w:cs="Arial"/>
                  <w:color w:val="000000"/>
                  <w:sz w:val="16"/>
                  <w:szCs w:val="16"/>
                </w:rPr>
                <w:t>8063</w:t>
              </w:r>
            </w:ins>
          </w:p>
        </w:tc>
        <w:tc>
          <w:tcPr>
            <w:tcW w:w="1843" w:type="dxa"/>
            <w:shd w:val="clear" w:color="auto" w:fill="auto"/>
            <w:vAlign w:val="bottom"/>
          </w:tcPr>
          <w:p w14:paraId="17E33FF0" w14:textId="77777777" w:rsidR="001B28B8" w:rsidRPr="005430A5" w:rsidRDefault="001B28B8" w:rsidP="00965EB5">
            <w:pPr>
              <w:spacing w:after="0"/>
              <w:jc w:val="center"/>
              <w:rPr>
                <w:ins w:id="1074" w:author="Reihaneh Malekafzaliardakani" w:date="2023-04-07T09:20:00Z"/>
                <w:rFonts w:ascii="Arial" w:eastAsia="SimSun" w:hAnsi="Arial" w:cs="Arial"/>
                <w:sz w:val="16"/>
                <w:szCs w:val="16"/>
                <w:lang w:val="en-US"/>
              </w:rPr>
            </w:pPr>
            <w:ins w:id="1075" w:author="Reihaneh Malekafzaliardakani" w:date="2023-04-07T09:20:00Z">
              <w:r w:rsidRPr="005430A5">
                <w:rPr>
                  <w:rFonts w:ascii="Arial" w:hAnsi="Arial" w:cs="Arial"/>
                  <w:color w:val="000000"/>
                  <w:sz w:val="16"/>
                  <w:szCs w:val="16"/>
                </w:rPr>
                <w:t>8338</w:t>
              </w:r>
            </w:ins>
          </w:p>
        </w:tc>
        <w:tc>
          <w:tcPr>
            <w:tcW w:w="1842" w:type="dxa"/>
            <w:shd w:val="clear" w:color="auto" w:fill="auto"/>
            <w:vAlign w:val="bottom"/>
          </w:tcPr>
          <w:p w14:paraId="04189A08" w14:textId="77777777" w:rsidR="001B28B8" w:rsidRPr="005430A5" w:rsidRDefault="001B28B8" w:rsidP="00965EB5">
            <w:pPr>
              <w:spacing w:after="0"/>
              <w:jc w:val="center"/>
              <w:rPr>
                <w:ins w:id="1076" w:author="Reihaneh Malekafzaliardakani" w:date="2023-04-07T09:20:00Z"/>
                <w:rFonts w:ascii="Arial" w:eastAsia="SimSun" w:hAnsi="Arial" w:cs="Arial"/>
                <w:sz w:val="16"/>
                <w:szCs w:val="16"/>
                <w:lang w:val="en-US"/>
              </w:rPr>
            </w:pPr>
            <w:ins w:id="1077" w:author="Reihaneh Malekafzaliardakani" w:date="2023-04-07T09:20:00Z">
              <w:r w:rsidRPr="005430A5">
                <w:rPr>
                  <w:rFonts w:ascii="Arial" w:hAnsi="Arial" w:cs="Arial"/>
                  <w:color w:val="000000"/>
                  <w:sz w:val="16"/>
                  <w:szCs w:val="16"/>
                </w:rPr>
                <w:t>4502</w:t>
              </w:r>
            </w:ins>
          </w:p>
        </w:tc>
        <w:tc>
          <w:tcPr>
            <w:tcW w:w="1843" w:type="dxa"/>
            <w:shd w:val="clear" w:color="auto" w:fill="auto"/>
            <w:vAlign w:val="bottom"/>
          </w:tcPr>
          <w:p w14:paraId="3ED9CF17" w14:textId="77777777" w:rsidR="001B28B8" w:rsidRPr="005430A5" w:rsidRDefault="001B28B8" w:rsidP="00965EB5">
            <w:pPr>
              <w:spacing w:after="0"/>
              <w:jc w:val="center"/>
              <w:rPr>
                <w:ins w:id="1078" w:author="Reihaneh Malekafzaliardakani" w:date="2023-04-07T09:20:00Z"/>
                <w:rFonts w:ascii="Arial" w:eastAsia="SimSun" w:hAnsi="Arial" w:cs="Arial"/>
                <w:sz w:val="16"/>
                <w:szCs w:val="16"/>
                <w:lang w:val="en-US"/>
              </w:rPr>
            </w:pPr>
            <w:ins w:id="1079" w:author="Reihaneh Malekafzaliardakani" w:date="2023-04-07T09:20:00Z">
              <w:r w:rsidRPr="005430A5">
                <w:rPr>
                  <w:rFonts w:ascii="Arial" w:hAnsi="Arial" w:cs="Arial"/>
                  <w:color w:val="000000"/>
                  <w:sz w:val="16"/>
                  <w:szCs w:val="16"/>
                </w:rPr>
                <w:t>4702</w:t>
              </w:r>
            </w:ins>
          </w:p>
        </w:tc>
      </w:tr>
      <w:tr w:rsidR="001B28B8" w:rsidRPr="005430A5" w14:paraId="42FD690E" w14:textId="77777777" w:rsidTr="00965EB5">
        <w:trPr>
          <w:trHeight w:val="187"/>
          <w:ins w:id="1080" w:author="Reihaneh Malekafzaliardakani" w:date="2023-04-07T09:20:00Z"/>
        </w:trPr>
        <w:tc>
          <w:tcPr>
            <w:tcW w:w="3261" w:type="dxa"/>
            <w:shd w:val="clear" w:color="auto" w:fill="auto"/>
            <w:tcMar>
              <w:left w:w="57" w:type="dxa"/>
              <w:right w:w="57" w:type="dxa"/>
            </w:tcMar>
            <w:vAlign w:val="bottom"/>
          </w:tcPr>
          <w:p w14:paraId="74A28160" w14:textId="77777777" w:rsidR="001B28B8" w:rsidRPr="005430A5" w:rsidRDefault="001B28B8" w:rsidP="00965EB5">
            <w:pPr>
              <w:spacing w:after="0"/>
              <w:rPr>
                <w:ins w:id="1081" w:author="Reihaneh Malekafzaliardakani" w:date="2023-04-07T09:20:00Z"/>
                <w:rFonts w:ascii="Arial" w:eastAsia="SimSun" w:hAnsi="Arial" w:cs="Arial"/>
                <w:sz w:val="16"/>
                <w:szCs w:val="16"/>
                <w:lang w:val="en-US"/>
              </w:rPr>
            </w:pPr>
            <w:ins w:id="1082"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194A2C60" w14:textId="77777777" w:rsidR="001B28B8" w:rsidRPr="005430A5" w:rsidRDefault="001B28B8" w:rsidP="00965EB5">
            <w:pPr>
              <w:spacing w:after="0"/>
              <w:jc w:val="center"/>
              <w:rPr>
                <w:ins w:id="1083" w:author="Reihaneh Malekafzaliardakani" w:date="2023-04-07T09:20:00Z"/>
                <w:rFonts w:ascii="Arial" w:eastAsia="SimSun" w:hAnsi="Arial" w:cs="Arial"/>
                <w:sz w:val="16"/>
                <w:szCs w:val="16"/>
                <w:lang w:val="en-US"/>
              </w:rPr>
            </w:pPr>
            <w:ins w:id="1084"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3" w:type="dxa"/>
            <w:shd w:val="clear" w:color="auto" w:fill="auto"/>
            <w:vAlign w:val="bottom"/>
          </w:tcPr>
          <w:p w14:paraId="4D9512F3" w14:textId="77777777" w:rsidR="001B28B8" w:rsidRPr="005430A5" w:rsidRDefault="001B28B8" w:rsidP="00965EB5">
            <w:pPr>
              <w:spacing w:after="0"/>
              <w:jc w:val="center"/>
              <w:rPr>
                <w:ins w:id="1085" w:author="Reihaneh Malekafzaliardakani" w:date="2023-04-07T09:20:00Z"/>
                <w:rFonts w:ascii="Arial" w:eastAsia="SimSun" w:hAnsi="Arial" w:cs="Arial"/>
                <w:sz w:val="16"/>
                <w:szCs w:val="16"/>
                <w:lang w:val="en-US"/>
              </w:rPr>
            </w:pPr>
            <w:ins w:id="1086"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2" w:type="dxa"/>
            <w:shd w:val="clear" w:color="auto" w:fill="auto"/>
            <w:vAlign w:val="bottom"/>
          </w:tcPr>
          <w:p w14:paraId="6B04D755" w14:textId="77777777" w:rsidR="001B28B8" w:rsidRPr="005430A5" w:rsidRDefault="001B28B8" w:rsidP="00965EB5">
            <w:pPr>
              <w:spacing w:after="0"/>
              <w:jc w:val="center"/>
              <w:rPr>
                <w:ins w:id="1087" w:author="Reihaneh Malekafzaliardakani" w:date="2023-04-07T09:20:00Z"/>
                <w:rFonts w:ascii="Arial" w:eastAsia="SimSun" w:hAnsi="Arial" w:cs="Arial"/>
                <w:sz w:val="16"/>
                <w:szCs w:val="16"/>
                <w:lang w:val="en-US"/>
              </w:rPr>
            </w:pPr>
            <w:ins w:id="1088"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c>
          <w:tcPr>
            <w:tcW w:w="1843" w:type="dxa"/>
            <w:shd w:val="clear" w:color="auto" w:fill="auto"/>
            <w:vAlign w:val="bottom"/>
          </w:tcPr>
          <w:p w14:paraId="33C5B6AA" w14:textId="77777777" w:rsidR="001B28B8" w:rsidRPr="005430A5" w:rsidRDefault="001B28B8" w:rsidP="00965EB5">
            <w:pPr>
              <w:spacing w:after="0"/>
              <w:jc w:val="center"/>
              <w:rPr>
                <w:ins w:id="1089" w:author="Reihaneh Malekafzaliardakani" w:date="2023-04-07T09:20:00Z"/>
                <w:rFonts w:ascii="Arial" w:eastAsia="SimSun" w:hAnsi="Arial" w:cs="Arial"/>
                <w:sz w:val="16"/>
                <w:szCs w:val="16"/>
                <w:lang w:val="en-US"/>
              </w:rPr>
            </w:pPr>
            <w:ins w:id="1090"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r>
      <w:tr w:rsidR="001B28B8" w:rsidRPr="005430A5" w14:paraId="4421BE73" w14:textId="77777777" w:rsidTr="00965EB5">
        <w:trPr>
          <w:trHeight w:val="187"/>
          <w:ins w:id="1091" w:author="Reihaneh Malekafzaliardakani" w:date="2023-04-07T09:20:00Z"/>
        </w:trPr>
        <w:tc>
          <w:tcPr>
            <w:tcW w:w="3261" w:type="dxa"/>
            <w:shd w:val="clear" w:color="auto" w:fill="auto"/>
            <w:tcMar>
              <w:left w:w="57" w:type="dxa"/>
              <w:right w:w="57" w:type="dxa"/>
            </w:tcMar>
            <w:vAlign w:val="bottom"/>
          </w:tcPr>
          <w:p w14:paraId="0EB41B00" w14:textId="77777777" w:rsidR="001B28B8" w:rsidRPr="005430A5" w:rsidRDefault="001B28B8" w:rsidP="00965EB5">
            <w:pPr>
              <w:spacing w:after="0"/>
              <w:rPr>
                <w:ins w:id="1092" w:author="Reihaneh Malekafzaliardakani" w:date="2023-04-07T09:20:00Z"/>
                <w:rFonts w:ascii="Arial" w:eastAsia="SimSun" w:hAnsi="Arial" w:cs="Arial"/>
                <w:sz w:val="16"/>
                <w:szCs w:val="16"/>
                <w:lang w:val="en-US"/>
              </w:rPr>
            </w:pPr>
            <w:ins w:id="1093"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2E7C8B78" w14:textId="77777777" w:rsidR="001B28B8" w:rsidRPr="005430A5" w:rsidRDefault="001B28B8" w:rsidP="00965EB5">
            <w:pPr>
              <w:spacing w:after="0"/>
              <w:jc w:val="center"/>
              <w:rPr>
                <w:ins w:id="1094" w:author="Reihaneh Malekafzaliardakani" w:date="2023-04-07T09:20:00Z"/>
                <w:rFonts w:ascii="Arial" w:eastAsia="SimSun" w:hAnsi="Arial" w:cs="Arial"/>
                <w:sz w:val="16"/>
                <w:szCs w:val="16"/>
                <w:lang w:val="en-US"/>
              </w:rPr>
            </w:pPr>
            <w:ins w:id="1095" w:author="Reihaneh Malekafzaliardakani" w:date="2023-04-07T09:20:00Z">
              <w:r w:rsidRPr="005430A5">
                <w:rPr>
                  <w:rFonts w:ascii="Arial" w:hAnsi="Arial" w:cs="Arial"/>
                  <w:color w:val="000000"/>
                  <w:sz w:val="16"/>
                  <w:szCs w:val="16"/>
                </w:rPr>
                <w:t>4404</w:t>
              </w:r>
            </w:ins>
          </w:p>
        </w:tc>
        <w:tc>
          <w:tcPr>
            <w:tcW w:w="1843" w:type="dxa"/>
            <w:shd w:val="clear" w:color="auto" w:fill="auto"/>
            <w:vAlign w:val="bottom"/>
          </w:tcPr>
          <w:p w14:paraId="7AFF4478" w14:textId="77777777" w:rsidR="001B28B8" w:rsidRPr="005430A5" w:rsidRDefault="001B28B8" w:rsidP="00965EB5">
            <w:pPr>
              <w:spacing w:after="0"/>
              <w:jc w:val="center"/>
              <w:rPr>
                <w:ins w:id="1096" w:author="Reihaneh Malekafzaliardakani" w:date="2023-04-07T09:20:00Z"/>
                <w:rFonts w:ascii="Arial" w:eastAsia="SimSun" w:hAnsi="Arial" w:cs="Arial"/>
                <w:sz w:val="16"/>
                <w:szCs w:val="16"/>
                <w:lang w:val="en-US"/>
              </w:rPr>
            </w:pPr>
            <w:ins w:id="1097" w:author="Reihaneh Malekafzaliardakani" w:date="2023-04-07T09:20:00Z">
              <w:r w:rsidRPr="005430A5">
                <w:rPr>
                  <w:rFonts w:ascii="Arial" w:hAnsi="Arial" w:cs="Arial"/>
                  <w:color w:val="000000"/>
                  <w:sz w:val="16"/>
                  <w:szCs w:val="16"/>
                </w:rPr>
                <w:t>4154</w:t>
              </w:r>
            </w:ins>
          </w:p>
        </w:tc>
        <w:tc>
          <w:tcPr>
            <w:tcW w:w="1842" w:type="dxa"/>
            <w:shd w:val="clear" w:color="auto" w:fill="auto"/>
            <w:vAlign w:val="bottom"/>
          </w:tcPr>
          <w:p w14:paraId="2DF2B38B" w14:textId="77777777" w:rsidR="001B28B8" w:rsidRPr="005430A5" w:rsidRDefault="001B28B8" w:rsidP="00965EB5">
            <w:pPr>
              <w:spacing w:after="0"/>
              <w:jc w:val="center"/>
              <w:rPr>
                <w:ins w:id="1098" w:author="Reihaneh Malekafzaliardakani" w:date="2023-04-07T09:20:00Z"/>
                <w:rFonts w:ascii="Arial" w:eastAsia="SimSun" w:hAnsi="Arial" w:cs="Arial"/>
                <w:sz w:val="16"/>
                <w:szCs w:val="16"/>
                <w:lang w:val="en-US"/>
              </w:rPr>
            </w:pPr>
            <w:ins w:id="1099" w:author="Reihaneh Malekafzaliardakani" w:date="2023-04-07T09:20:00Z">
              <w:r w:rsidRPr="005430A5">
                <w:rPr>
                  <w:rFonts w:ascii="Arial" w:hAnsi="Arial" w:cs="Arial"/>
                  <w:color w:val="000000"/>
                  <w:sz w:val="16"/>
                  <w:szCs w:val="16"/>
                </w:rPr>
                <w:t>1606</w:t>
              </w:r>
            </w:ins>
          </w:p>
        </w:tc>
        <w:tc>
          <w:tcPr>
            <w:tcW w:w="1843" w:type="dxa"/>
            <w:shd w:val="clear" w:color="auto" w:fill="auto"/>
            <w:vAlign w:val="bottom"/>
          </w:tcPr>
          <w:p w14:paraId="52DEB064" w14:textId="77777777" w:rsidR="001B28B8" w:rsidRPr="005430A5" w:rsidRDefault="001B28B8" w:rsidP="00965EB5">
            <w:pPr>
              <w:spacing w:after="0"/>
              <w:jc w:val="center"/>
              <w:rPr>
                <w:ins w:id="1100" w:author="Reihaneh Malekafzaliardakani" w:date="2023-04-07T09:20:00Z"/>
                <w:rFonts w:ascii="Arial" w:eastAsia="SimSun" w:hAnsi="Arial" w:cs="Arial"/>
                <w:sz w:val="16"/>
                <w:szCs w:val="16"/>
                <w:lang w:val="en-US"/>
              </w:rPr>
            </w:pPr>
            <w:ins w:id="1101" w:author="Reihaneh Malekafzaliardakani" w:date="2023-04-07T09:20:00Z">
              <w:r w:rsidRPr="005430A5">
                <w:rPr>
                  <w:rFonts w:ascii="Arial" w:hAnsi="Arial" w:cs="Arial"/>
                  <w:color w:val="000000"/>
                  <w:sz w:val="16"/>
                  <w:szCs w:val="16"/>
                </w:rPr>
                <w:t>1831</w:t>
              </w:r>
            </w:ins>
          </w:p>
        </w:tc>
      </w:tr>
      <w:tr w:rsidR="001B28B8" w:rsidRPr="005430A5" w14:paraId="77200288" w14:textId="77777777" w:rsidTr="00965EB5">
        <w:trPr>
          <w:trHeight w:val="187"/>
          <w:ins w:id="1102" w:author="Reihaneh Malekafzaliardakani" w:date="2023-04-07T09:20:00Z"/>
        </w:trPr>
        <w:tc>
          <w:tcPr>
            <w:tcW w:w="3261" w:type="dxa"/>
            <w:shd w:val="clear" w:color="auto" w:fill="auto"/>
            <w:tcMar>
              <w:left w:w="57" w:type="dxa"/>
              <w:right w:w="57" w:type="dxa"/>
            </w:tcMar>
            <w:vAlign w:val="bottom"/>
          </w:tcPr>
          <w:p w14:paraId="5D941E9D" w14:textId="77777777" w:rsidR="001B28B8" w:rsidRPr="005430A5" w:rsidRDefault="001B28B8" w:rsidP="00965EB5">
            <w:pPr>
              <w:spacing w:after="0"/>
              <w:rPr>
                <w:ins w:id="1103" w:author="Reihaneh Malekafzaliardakani" w:date="2023-04-07T09:20:00Z"/>
                <w:rFonts w:ascii="Arial" w:eastAsia="SimSun" w:hAnsi="Arial" w:cs="Arial"/>
                <w:sz w:val="16"/>
                <w:szCs w:val="16"/>
                <w:lang w:val="en-US"/>
              </w:rPr>
            </w:pPr>
            <w:ins w:id="1104" w:author="Reihaneh Malekafzaliardakani" w:date="2023-04-07T09:20: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14:paraId="166748E6" w14:textId="77777777" w:rsidR="001B28B8" w:rsidRPr="005430A5" w:rsidRDefault="001B28B8" w:rsidP="00965EB5">
            <w:pPr>
              <w:spacing w:after="0"/>
              <w:jc w:val="center"/>
              <w:rPr>
                <w:ins w:id="1105" w:author="Reihaneh Malekafzaliardakani" w:date="2023-04-07T09:20:00Z"/>
                <w:rFonts w:ascii="Arial" w:eastAsia="SimSun" w:hAnsi="Arial" w:cs="Arial"/>
                <w:sz w:val="16"/>
                <w:szCs w:val="16"/>
                <w:lang w:val="en-US"/>
              </w:rPr>
            </w:pPr>
            <w:ins w:id="1106"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w:t>
              </w:r>
            </w:ins>
          </w:p>
        </w:tc>
        <w:tc>
          <w:tcPr>
            <w:tcW w:w="1843" w:type="dxa"/>
            <w:shd w:val="clear" w:color="auto" w:fill="auto"/>
            <w:vAlign w:val="bottom"/>
          </w:tcPr>
          <w:p w14:paraId="13646D8F" w14:textId="77777777" w:rsidR="001B28B8" w:rsidRPr="005430A5" w:rsidRDefault="001B28B8" w:rsidP="00965EB5">
            <w:pPr>
              <w:spacing w:after="0"/>
              <w:jc w:val="center"/>
              <w:rPr>
                <w:ins w:id="1107" w:author="Reihaneh Malekafzaliardakani" w:date="2023-04-07T09:20:00Z"/>
                <w:rFonts w:ascii="Arial" w:eastAsia="SimSun" w:hAnsi="Arial" w:cs="Arial"/>
                <w:sz w:val="16"/>
                <w:szCs w:val="16"/>
                <w:lang w:val="en-US"/>
              </w:rPr>
            </w:pPr>
            <w:ins w:id="1108"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w:t>
              </w:r>
            </w:ins>
          </w:p>
        </w:tc>
        <w:tc>
          <w:tcPr>
            <w:tcW w:w="1842" w:type="dxa"/>
            <w:shd w:val="clear" w:color="auto" w:fill="auto"/>
            <w:vAlign w:val="bottom"/>
          </w:tcPr>
          <w:p w14:paraId="0ECBBDCD" w14:textId="77777777" w:rsidR="001B28B8" w:rsidRPr="005430A5" w:rsidRDefault="001B28B8" w:rsidP="00965EB5">
            <w:pPr>
              <w:spacing w:after="0"/>
              <w:jc w:val="center"/>
              <w:rPr>
                <w:ins w:id="1109" w:author="Reihaneh Malekafzaliardakani" w:date="2023-04-07T09:20:00Z"/>
                <w:rFonts w:ascii="Arial" w:eastAsia="SimSun" w:hAnsi="Arial" w:cs="Arial"/>
                <w:sz w:val="16"/>
                <w:szCs w:val="16"/>
                <w:lang w:val="en-US"/>
              </w:rPr>
            </w:pPr>
            <w:ins w:id="1110"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fy_low</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fx_low</w:t>
              </w:r>
              <w:proofErr w:type="spellEnd"/>
              <w:r w:rsidRPr="005430A5">
                <w:rPr>
                  <w:rFonts w:ascii="Arial" w:hAnsi="Arial" w:cs="Arial"/>
                  <w:color w:val="000000"/>
                  <w:sz w:val="16"/>
                  <w:szCs w:val="16"/>
                </w:rPr>
                <w:t>|</w:t>
              </w:r>
            </w:ins>
          </w:p>
        </w:tc>
        <w:tc>
          <w:tcPr>
            <w:tcW w:w="1843" w:type="dxa"/>
            <w:shd w:val="clear" w:color="auto" w:fill="auto"/>
            <w:vAlign w:val="bottom"/>
          </w:tcPr>
          <w:p w14:paraId="393D1373" w14:textId="77777777" w:rsidR="001B28B8" w:rsidRPr="005430A5" w:rsidRDefault="001B28B8" w:rsidP="00965EB5">
            <w:pPr>
              <w:spacing w:after="0"/>
              <w:jc w:val="center"/>
              <w:rPr>
                <w:ins w:id="1111" w:author="Reihaneh Malekafzaliardakani" w:date="2023-04-07T09:20:00Z"/>
                <w:rFonts w:ascii="Arial" w:eastAsia="SimSun" w:hAnsi="Arial" w:cs="Arial"/>
                <w:sz w:val="16"/>
                <w:szCs w:val="16"/>
                <w:lang w:val="en-US"/>
              </w:rPr>
            </w:pPr>
            <w:ins w:id="1112" w:author="Reihaneh Malekafzaliardakani" w:date="2023-04-07T09:20:00Z">
              <w:r w:rsidRPr="005430A5">
                <w:rPr>
                  <w:rFonts w:ascii="Arial" w:hAnsi="Arial" w:cs="Arial"/>
                  <w:color w:val="000000"/>
                  <w:sz w:val="16"/>
                  <w:szCs w:val="16"/>
                </w:rPr>
                <w:t>|2*</w:t>
              </w:r>
              <w:proofErr w:type="spellStart"/>
              <w:r w:rsidRPr="005430A5">
                <w:rPr>
                  <w:rFonts w:ascii="Arial" w:hAnsi="Arial" w:cs="Arial"/>
                  <w:color w:val="000000"/>
                  <w:sz w:val="16"/>
                  <w:szCs w:val="16"/>
                </w:rPr>
                <w:t>fy_high</w:t>
              </w:r>
              <w:proofErr w:type="spellEnd"/>
              <w:r w:rsidRPr="005430A5">
                <w:rPr>
                  <w:rFonts w:ascii="Arial" w:hAnsi="Arial" w:cs="Arial"/>
                  <w:color w:val="000000"/>
                  <w:sz w:val="16"/>
                  <w:szCs w:val="16"/>
                </w:rPr>
                <w:t xml:space="preserve"> + 3*</w:t>
              </w:r>
              <w:proofErr w:type="spellStart"/>
              <w:r w:rsidRPr="005430A5">
                <w:rPr>
                  <w:rFonts w:ascii="Arial" w:hAnsi="Arial" w:cs="Arial"/>
                  <w:color w:val="000000"/>
                  <w:sz w:val="16"/>
                  <w:szCs w:val="16"/>
                </w:rPr>
                <w:t>fx_high</w:t>
              </w:r>
              <w:proofErr w:type="spellEnd"/>
              <w:r w:rsidRPr="005430A5">
                <w:rPr>
                  <w:rFonts w:ascii="Arial" w:hAnsi="Arial" w:cs="Arial"/>
                  <w:color w:val="000000"/>
                  <w:sz w:val="16"/>
                  <w:szCs w:val="16"/>
                </w:rPr>
                <w:t>|</w:t>
              </w:r>
            </w:ins>
          </w:p>
        </w:tc>
      </w:tr>
      <w:tr w:rsidR="001B28B8" w:rsidRPr="005430A5" w14:paraId="73513765" w14:textId="77777777" w:rsidTr="00965EB5">
        <w:trPr>
          <w:trHeight w:val="187"/>
          <w:ins w:id="1113" w:author="Reihaneh Malekafzaliardakani" w:date="2023-04-07T09:20:00Z"/>
        </w:trPr>
        <w:tc>
          <w:tcPr>
            <w:tcW w:w="3261" w:type="dxa"/>
            <w:shd w:val="clear" w:color="auto" w:fill="auto"/>
            <w:tcMar>
              <w:left w:w="57" w:type="dxa"/>
              <w:right w:w="57" w:type="dxa"/>
            </w:tcMar>
            <w:vAlign w:val="bottom"/>
          </w:tcPr>
          <w:p w14:paraId="220E20DB" w14:textId="77777777" w:rsidR="001B28B8" w:rsidRPr="005430A5" w:rsidRDefault="001B28B8" w:rsidP="00965EB5">
            <w:pPr>
              <w:spacing w:after="0"/>
              <w:rPr>
                <w:ins w:id="1114" w:author="Reihaneh Malekafzaliardakani" w:date="2023-04-07T09:20:00Z"/>
                <w:rFonts w:ascii="Arial" w:eastAsia="SimSun" w:hAnsi="Arial" w:cs="Arial"/>
                <w:sz w:val="16"/>
                <w:szCs w:val="16"/>
                <w:lang w:val="en-US"/>
              </w:rPr>
            </w:pPr>
            <w:ins w:id="1115" w:author="Reihaneh Malekafzaliardakani" w:date="2023-04-07T09:20: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14:paraId="130F385E" w14:textId="77777777" w:rsidR="001B28B8" w:rsidRPr="005430A5" w:rsidRDefault="001B28B8" w:rsidP="00965EB5">
            <w:pPr>
              <w:spacing w:after="0"/>
              <w:jc w:val="center"/>
              <w:rPr>
                <w:ins w:id="1116" w:author="Reihaneh Malekafzaliardakani" w:date="2023-04-07T09:20:00Z"/>
                <w:rFonts w:ascii="Arial" w:eastAsia="SimSun" w:hAnsi="Arial" w:cs="Arial"/>
                <w:sz w:val="16"/>
                <w:szCs w:val="16"/>
                <w:lang w:val="en-US"/>
              </w:rPr>
            </w:pPr>
            <w:ins w:id="1117" w:author="Reihaneh Malekafzaliardakani" w:date="2023-04-07T09:20:00Z">
              <w:r w:rsidRPr="005430A5">
                <w:rPr>
                  <w:rFonts w:ascii="Arial" w:hAnsi="Arial" w:cs="Arial"/>
                  <w:color w:val="000000"/>
                  <w:sz w:val="16"/>
                  <w:szCs w:val="16"/>
                </w:rPr>
                <w:t>6876</w:t>
              </w:r>
            </w:ins>
          </w:p>
        </w:tc>
        <w:tc>
          <w:tcPr>
            <w:tcW w:w="1843" w:type="dxa"/>
            <w:shd w:val="clear" w:color="auto" w:fill="auto"/>
            <w:vAlign w:val="bottom"/>
          </w:tcPr>
          <w:p w14:paraId="49F23A93" w14:textId="77777777" w:rsidR="001B28B8" w:rsidRPr="005430A5" w:rsidRDefault="001B28B8" w:rsidP="00965EB5">
            <w:pPr>
              <w:spacing w:after="0"/>
              <w:jc w:val="center"/>
              <w:rPr>
                <w:ins w:id="1118" w:author="Reihaneh Malekafzaliardakani" w:date="2023-04-07T09:20:00Z"/>
                <w:rFonts w:ascii="Arial" w:eastAsia="SimSun" w:hAnsi="Arial" w:cs="Arial"/>
                <w:sz w:val="16"/>
                <w:szCs w:val="16"/>
                <w:lang w:val="en-US"/>
              </w:rPr>
            </w:pPr>
            <w:ins w:id="1119" w:author="Reihaneh Malekafzaliardakani" w:date="2023-04-07T09:20:00Z">
              <w:r w:rsidRPr="005430A5">
                <w:rPr>
                  <w:rFonts w:ascii="Arial" w:hAnsi="Arial" w:cs="Arial"/>
                  <w:color w:val="000000"/>
                  <w:sz w:val="16"/>
                  <w:szCs w:val="16"/>
                </w:rPr>
                <w:t>7126</w:t>
              </w:r>
            </w:ins>
          </w:p>
        </w:tc>
        <w:tc>
          <w:tcPr>
            <w:tcW w:w="1842" w:type="dxa"/>
            <w:shd w:val="clear" w:color="auto" w:fill="auto"/>
            <w:vAlign w:val="bottom"/>
          </w:tcPr>
          <w:p w14:paraId="6CBDFDBB" w14:textId="77777777" w:rsidR="001B28B8" w:rsidRPr="005430A5" w:rsidRDefault="001B28B8" w:rsidP="00965EB5">
            <w:pPr>
              <w:spacing w:after="0"/>
              <w:jc w:val="center"/>
              <w:rPr>
                <w:ins w:id="1120" w:author="Reihaneh Malekafzaliardakani" w:date="2023-04-07T09:20:00Z"/>
                <w:rFonts w:ascii="Arial" w:eastAsia="SimSun" w:hAnsi="Arial" w:cs="Arial"/>
                <w:sz w:val="16"/>
                <w:szCs w:val="16"/>
                <w:lang w:val="en-US"/>
              </w:rPr>
            </w:pPr>
            <w:ins w:id="1121" w:author="Reihaneh Malekafzaliardakani" w:date="2023-04-07T09:20:00Z">
              <w:r w:rsidRPr="005430A5">
                <w:rPr>
                  <w:rFonts w:ascii="Arial" w:hAnsi="Arial" w:cs="Arial"/>
                  <w:color w:val="000000"/>
                  <w:sz w:val="16"/>
                  <w:szCs w:val="16"/>
                </w:rPr>
                <w:t>5689</w:t>
              </w:r>
            </w:ins>
          </w:p>
        </w:tc>
        <w:tc>
          <w:tcPr>
            <w:tcW w:w="1843" w:type="dxa"/>
            <w:shd w:val="clear" w:color="auto" w:fill="auto"/>
            <w:vAlign w:val="bottom"/>
          </w:tcPr>
          <w:p w14:paraId="4FBBD117" w14:textId="77777777" w:rsidR="001B28B8" w:rsidRPr="005430A5" w:rsidRDefault="001B28B8" w:rsidP="00965EB5">
            <w:pPr>
              <w:spacing w:after="0"/>
              <w:jc w:val="center"/>
              <w:rPr>
                <w:ins w:id="1122" w:author="Reihaneh Malekafzaliardakani" w:date="2023-04-07T09:20:00Z"/>
                <w:rFonts w:ascii="Arial" w:eastAsia="SimSun" w:hAnsi="Arial" w:cs="Arial"/>
                <w:sz w:val="16"/>
                <w:szCs w:val="16"/>
                <w:lang w:val="en-US"/>
              </w:rPr>
            </w:pPr>
            <w:ins w:id="1123" w:author="Reihaneh Malekafzaliardakani" w:date="2023-04-07T09:20:00Z">
              <w:r w:rsidRPr="005430A5">
                <w:rPr>
                  <w:rFonts w:ascii="Arial" w:hAnsi="Arial" w:cs="Arial"/>
                  <w:color w:val="000000"/>
                  <w:sz w:val="16"/>
                  <w:szCs w:val="16"/>
                </w:rPr>
                <w:t>5914</w:t>
              </w:r>
            </w:ins>
          </w:p>
        </w:tc>
      </w:tr>
    </w:tbl>
    <w:p w14:paraId="0032B000" w14:textId="77777777" w:rsidR="001B28B8" w:rsidRDefault="001B28B8" w:rsidP="001B28B8">
      <w:pPr>
        <w:rPr>
          <w:ins w:id="1124" w:author="Reihaneh Malekafzaliardakani" w:date="2023-04-07T09:23:00Z"/>
          <w:lang w:eastAsia="zh-CN"/>
        </w:rPr>
      </w:pPr>
    </w:p>
    <w:p w14:paraId="468AAFE8" w14:textId="440ECB53" w:rsidR="00B23A22" w:rsidRDefault="00B23A22" w:rsidP="001B28B8">
      <w:pPr>
        <w:rPr>
          <w:ins w:id="1125" w:author="Reihaneh Malekafzaliardakani" w:date="2023-04-07T09:24:00Z"/>
          <w:lang w:eastAsia="zh-CN"/>
        </w:rPr>
      </w:pPr>
      <w:ins w:id="1126" w:author="Reihaneh Malekafzaliardakani" w:date="2023-04-07T09:23:00Z">
        <w:r>
          <w:rPr>
            <w:lang w:eastAsia="zh-CN"/>
          </w:rPr>
          <w:t xml:space="preserve">Based on </w:t>
        </w:r>
      </w:ins>
      <w:ins w:id="1127" w:author="Reihaneh Malekafzaliardakani" w:date="2023-04-07T13:21:00Z">
        <w:r w:rsidR="005128F5">
          <w:rPr>
            <w:lang w:eastAsia="zh-CN"/>
          </w:rPr>
          <w:t xml:space="preserve">the </w:t>
        </w:r>
      </w:ins>
      <w:ins w:id="1128" w:author="Reihaneh Malekafzaliardakani" w:date="2023-04-07T09:23:00Z">
        <w:r>
          <w:rPr>
            <w:lang w:eastAsia="zh-CN"/>
          </w:rPr>
          <w:t>table above, it can be seen there i</w:t>
        </w:r>
      </w:ins>
      <w:ins w:id="1129" w:author="Reihaneh Malekafzaliardakani" w:date="2023-04-07T13:21:00Z">
        <w:r w:rsidR="005128F5">
          <w:rPr>
            <w:lang w:eastAsia="zh-CN"/>
          </w:rPr>
          <w:t>s</w:t>
        </w:r>
      </w:ins>
      <w:ins w:id="1130" w:author="Reihaneh Malekafzaliardakani" w:date="2023-04-07T09:23:00Z">
        <w:r>
          <w:rPr>
            <w:lang w:eastAsia="zh-CN"/>
          </w:rPr>
          <w:t xml:space="preserve"> no IMD issues.</w:t>
        </w:r>
      </w:ins>
    </w:p>
    <w:p w14:paraId="277D725B" w14:textId="77777777" w:rsidR="0084751D" w:rsidRDefault="0084751D" w:rsidP="0084751D">
      <w:pPr>
        <w:rPr>
          <w:ins w:id="1131" w:author="Reihaneh Malekafzaliardakani" w:date="2023-04-07T09:24:00Z"/>
          <w:lang w:eastAsia="ja-JP"/>
        </w:rPr>
      </w:pPr>
      <w:ins w:id="1132"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1133" w:author="Reihaneh Malekafzaliardakani" w:date="2023-04-07T09:24:00Z"/>
          <w:lang w:eastAsia="ko-KR"/>
        </w:rPr>
      </w:pPr>
    </w:p>
    <w:p w14:paraId="0AEB04C1" w14:textId="77777777" w:rsidR="0084751D" w:rsidRDefault="0084751D" w:rsidP="0084751D">
      <w:pPr>
        <w:jc w:val="center"/>
        <w:rPr>
          <w:ins w:id="1134" w:author="Reihaneh Malekafzaliardakani" w:date="2023-04-07T09:24:00Z"/>
          <w:rFonts w:ascii="Arial" w:hAnsi="Arial" w:cs="Arial"/>
          <w:b/>
          <w:bCs/>
          <w:lang w:val="en-US"/>
        </w:rPr>
      </w:pPr>
      <w:ins w:id="1135"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136"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137" w:author="Reihaneh Malekafzaliardakani" w:date="2023-04-07T09:21:00Z"/>
                <w:rFonts w:ascii="Arial" w:hAnsi="Arial" w:cs="Arial"/>
                <w:b/>
                <w:sz w:val="18"/>
                <w:lang w:eastAsia="ja-JP"/>
              </w:rPr>
            </w:pPr>
            <w:ins w:id="1138" w:author="Reihaneh Malekafzaliardakani" w:date="2023-04-07T09:21:00Z">
              <w:r w:rsidRPr="00697599">
                <w:rPr>
                  <w:rFonts w:ascii="Arial" w:hAnsi="Arial" w:cs="Arial"/>
                  <w:b/>
                  <w:sz w:val="18"/>
                  <w:lang w:eastAsia="ja-JP"/>
                </w:rPr>
                <w:t xml:space="preserve">NR </w:t>
              </w:r>
            </w:ins>
            <w:ins w:id="1139" w:author="Reihaneh Malekafzaliardakani" w:date="2023-04-07T09:24:00Z">
              <w:r w:rsidR="008B111A">
                <w:rPr>
                  <w:rFonts w:ascii="Arial" w:hAnsi="Arial" w:cs="Arial"/>
                  <w:b/>
                  <w:sz w:val="18"/>
                  <w:lang w:eastAsia="ja-JP"/>
                </w:rPr>
                <w:t>CA</w:t>
              </w:r>
            </w:ins>
            <w:ins w:id="1140"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141" w:author="Reihaneh Malekafzaliardakani" w:date="2023-04-07T09:21:00Z"/>
                <w:rFonts w:ascii="Arial" w:hAnsi="Arial" w:cs="Arial"/>
                <w:b/>
                <w:sz w:val="18"/>
              </w:rPr>
            </w:pPr>
            <w:ins w:id="1142"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143"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144"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145" w:author="Reihaneh Malekafzaliardakani" w:date="2023-04-07T09:21:00Z"/>
                <w:rFonts w:ascii="Arial" w:hAnsi="Arial" w:cs="Arial"/>
                <w:b/>
                <w:sz w:val="18"/>
              </w:rPr>
            </w:pPr>
            <w:ins w:id="1146"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147" w:author="Reihaneh Malekafzaliardakani" w:date="2023-04-07T09:21:00Z"/>
                <w:rFonts w:ascii="Arial" w:hAnsi="Arial" w:cs="Arial"/>
                <w:b/>
                <w:sz w:val="18"/>
              </w:rPr>
            </w:pPr>
            <w:ins w:id="1148"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149" w:author="Reihaneh Malekafzaliardakani" w:date="2023-04-07T09:21:00Z"/>
                <w:rFonts w:ascii="Arial" w:hAnsi="Arial" w:cs="Arial"/>
                <w:b/>
                <w:sz w:val="18"/>
              </w:rPr>
            </w:pPr>
            <w:ins w:id="1150"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151" w:author="Reihaneh Malekafzaliardakani" w:date="2023-04-07T09:21:00Z"/>
                <w:rFonts w:ascii="Arial" w:hAnsi="Arial" w:cs="Arial"/>
                <w:b/>
                <w:sz w:val="18"/>
              </w:rPr>
            </w:pPr>
            <w:ins w:id="1152"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153" w:author="Reihaneh Malekafzaliardakani" w:date="2023-04-07T09:21:00Z"/>
                <w:rFonts w:ascii="Arial" w:hAnsi="Arial" w:cs="Arial"/>
                <w:b/>
                <w:sz w:val="18"/>
              </w:rPr>
            </w:pPr>
            <w:ins w:id="1154" w:author="Reihaneh Malekafzaliardakani" w:date="2023-04-07T09:21:00Z">
              <w:r w:rsidRPr="00697599">
                <w:rPr>
                  <w:rFonts w:ascii="Arial" w:hAnsi="Arial" w:cs="Arial"/>
                  <w:b/>
                  <w:sz w:val="18"/>
                </w:rPr>
                <w:t>NOTE</w:t>
              </w:r>
            </w:ins>
          </w:p>
        </w:tc>
      </w:tr>
      <w:tr w:rsidR="00515EB4" w:rsidRPr="007E3289" w14:paraId="23BB182C" w14:textId="77777777" w:rsidTr="00965EB5">
        <w:trPr>
          <w:trHeight w:val="192"/>
          <w:jc w:val="center"/>
          <w:ins w:id="1155"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646DB38F" w:rsidR="00515EB4" w:rsidRPr="00A919BF" w:rsidRDefault="008B111A" w:rsidP="00965EB5">
            <w:pPr>
              <w:spacing w:after="0"/>
              <w:jc w:val="center"/>
              <w:rPr>
                <w:ins w:id="1156" w:author="Reihaneh Malekafzaliardakani" w:date="2023-04-07T09:21:00Z"/>
                <w:rFonts w:ascii="Arial" w:hAnsi="Arial" w:cs="Arial"/>
                <w:sz w:val="16"/>
                <w:szCs w:val="16"/>
                <w:lang w:eastAsia="ja-JP"/>
              </w:rPr>
            </w:pPr>
            <w:ins w:id="1157" w:author="Reihaneh Malekafzaliardakani" w:date="2023-04-07T09:24:00Z">
              <w:r>
                <w:rPr>
                  <w:rFonts w:ascii="Arial" w:hAnsi="Arial" w:cs="Arial"/>
                  <w:sz w:val="18"/>
                  <w:szCs w:val="18"/>
                  <w:lang w:eastAsia="ja-JP"/>
                </w:rPr>
                <w:t>CA_n</w:t>
              </w:r>
            </w:ins>
            <w:ins w:id="1158" w:author="Reihaneh Malekafzaliardakani" w:date="2023-04-07T09:25:00Z">
              <w:r>
                <w:rPr>
                  <w:rFonts w:ascii="Arial" w:hAnsi="Arial" w:cs="Arial"/>
                  <w:sz w:val="18"/>
                  <w:szCs w:val="18"/>
                  <w:lang w:eastAsia="ja-JP"/>
                </w:rPr>
                <w:t>2-n71</w:t>
              </w:r>
            </w:ins>
          </w:p>
        </w:tc>
        <w:tc>
          <w:tcPr>
            <w:tcW w:w="2919" w:type="dxa"/>
            <w:tcBorders>
              <w:top w:val="nil"/>
              <w:left w:val="nil"/>
              <w:bottom w:val="single" w:sz="4" w:space="0" w:color="auto"/>
              <w:right w:val="single" w:sz="4" w:space="0" w:color="auto"/>
            </w:tcBorders>
            <w:vAlign w:val="bottom"/>
          </w:tcPr>
          <w:p w14:paraId="1D1E7D25" w14:textId="26CB81B6" w:rsidR="00515EB4" w:rsidRPr="008A26D0" w:rsidRDefault="00515EB4" w:rsidP="00965EB5">
            <w:pPr>
              <w:pStyle w:val="TAL"/>
              <w:keepNext w:val="0"/>
              <w:keepLines w:val="0"/>
              <w:rPr>
                <w:ins w:id="1159" w:author="Reihaneh Malekafzaliardakani" w:date="2023-04-07T09:21:00Z"/>
                <w:rFonts w:ascii="Calibri" w:hAnsi="Calibri" w:cs="Calibri"/>
                <w:color w:val="000000"/>
                <w:sz w:val="22"/>
                <w:szCs w:val="22"/>
                <w:lang w:val="en-US"/>
              </w:rPr>
            </w:pPr>
            <w:ins w:id="1160" w:author="Reihaneh Malekafzaliardakani" w:date="2023-04-07T09:21:00Z">
              <w:r w:rsidRPr="00E062F1">
                <w:rPr>
                  <w:sz w:val="16"/>
                  <w:szCs w:val="16"/>
                  <w:lang w:eastAsia="ja-JP"/>
                </w:rPr>
                <w:t>E-UTRA Band 4, 5, 12, 13, 14, 17, 24, 26, 30,</w:t>
              </w:r>
            </w:ins>
            <w:ins w:id="1161" w:author="Reihaneh Malekafzaliardakani" w:date="2023-04-18T16:44:00Z">
              <w:r w:rsidR="00167F33">
                <w:rPr>
                  <w:sz w:val="16"/>
                  <w:szCs w:val="16"/>
                  <w:lang w:eastAsia="ja-JP"/>
                </w:rPr>
                <w:t xml:space="preserve"> 54,</w:t>
              </w:r>
            </w:ins>
            <w:ins w:id="1162" w:author="Reihaneh Malekafzaliardakani" w:date="2023-04-07T09:21:00Z">
              <w:r w:rsidRPr="00E062F1">
                <w:rPr>
                  <w:sz w:val="16"/>
                  <w:szCs w:val="16"/>
                  <w:lang w:eastAsia="ja-JP"/>
                </w:rPr>
                <w:t xml:space="preserve"> 66</w:t>
              </w:r>
            </w:ins>
          </w:p>
        </w:tc>
        <w:tc>
          <w:tcPr>
            <w:tcW w:w="951" w:type="dxa"/>
            <w:tcBorders>
              <w:top w:val="nil"/>
              <w:left w:val="nil"/>
              <w:bottom w:val="single" w:sz="4" w:space="0" w:color="auto"/>
              <w:right w:val="single" w:sz="4" w:space="0" w:color="auto"/>
            </w:tcBorders>
            <w:vAlign w:val="center"/>
          </w:tcPr>
          <w:p w14:paraId="35B3A4FF" w14:textId="77777777" w:rsidR="00515EB4" w:rsidRPr="006927D3" w:rsidRDefault="00515EB4" w:rsidP="00965EB5">
            <w:pPr>
              <w:spacing w:after="0"/>
              <w:jc w:val="right"/>
              <w:rPr>
                <w:ins w:id="1163" w:author="Reihaneh Malekafzaliardakani" w:date="2023-04-07T09:21:00Z"/>
                <w:rFonts w:ascii="Arial" w:hAnsi="Arial" w:cs="Arial"/>
                <w:sz w:val="16"/>
                <w:szCs w:val="16"/>
              </w:rPr>
            </w:pPr>
            <w:proofErr w:type="spellStart"/>
            <w:ins w:id="1164" w:author="Reihaneh Malekafzaliardakani" w:date="2023-04-07T09:21:00Z">
              <w:r w:rsidRPr="006927D3">
                <w:rPr>
                  <w:rFonts w:ascii="Arial" w:hAnsi="Arial" w:cs="Arial"/>
                  <w:sz w:val="16"/>
                </w:rPr>
                <w:t>F</w:t>
              </w:r>
              <w:r w:rsidRPr="006927D3">
                <w:rPr>
                  <w:rFonts w:ascii="Arial" w:hAnsi="Arial" w:cs="Arial"/>
                  <w:sz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47CD9916" w14:textId="77777777" w:rsidR="00515EB4" w:rsidRPr="006927D3" w:rsidRDefault="00515EB4" w:rsidP="00965EB5">
            <w:pPr>
              <w:spacing w:after="0"/>
              <w:jc w:val="center"/>
              <w:rPr>
                <w:ins w:id="1165" w:author="Reihaneh Malekafzaliardakani" w:date="2023-04-07T09:21:00Z"/>
                <w:rFonts w:ascii="Arial" w:hAnsi="Arial" w:cs="Arial"/>
                <w:sz w:val="16"/>
                <w:szCs w:val="16"/>
              </w:rPr>
            </w:pPr>
            <w:ins w:id="1166" w:author="Reihaneh Malekafzaliardakani" w:date="2023-04-07T09:21:00Z">
              <w:r w:rsidRPr="006927D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3576C1A7" w14:textId="77777777" w:rsidR="00515EB4" w:rsidRPr="006927D3" w:rsidRDefault="00515EB4" w:rsidP="00965EB5">
            <w:pPr>
              <w:spacing w:after="0"/>
              <w:rPr>
                <w:ins w:id="1167" w:author="Reihaneh Malekafzaliardakani" w:date="2023-04-07T09:21:00Z"/>
                <w:rFonts w:ascii="Arial" w:hAnsi="Arial" w:cs="Arial"/>
                <w:sz w:val="16"/>
                <w:szCs w:val="16"/>
              </w:rPr>
            </w:pPr>
            <w:proofErr w:type="spellStart"/>
            <w:ins w:id="1168" w:author="Reihaneh Malekafzaliardakani" w:date="2023-04-07T09:21:00Z">
              <w:r w:rsidRPr="006927D3">
                <w:rPr>
                  <w:rFonts w:ascii="Arial" w:hAnsi="Arial" w:cs="Arial"/>
                  <w:sz w:val="16"/>
                </w:rPr>
                <w:t>F</w:t>
              </w:r>
              <w:r w:rsidRPr="006927D3">
                <w:rPr>
                  <w:rFonts w:ascii="Arial" w:hAnsi="Arial" w:cs="Arial"/>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27EFE349" w14:textId="77777777" w:rsidR="00515EB4" w:rsidRPr="006927D3" w:rsidRDefault="00515EB4" w:rsidP="00965EB5">
            <w:pPr>
              <w:spacing w:after="0"/>
              <w:jc w:val="center"/>
              <w:rPr>
                <w:ins w:id="1169" w:author="Reihaneh Malekafzaliardakani" w:date="2023-04-07T09:21:00Z"/>
                <w:rFonts w:ascii="Arial" w:hAnsi="Arial" w:cs="Arial"/>
                <w:sz w:val="16"/>
                <w:szCs w:val="16"/>
                <w:lang w:eastAsia="ja-JP"/>
              </w:rPr>
            </w:pPr>
            <w:ins w:id="1170" w:author="Reihaneh Malekafzaliardakani" w:date="2023-04-07T09:21: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38EF232A" w14:textId="77777777" w:rsidR="00515EB4" w:rsidRPr="006927D3" w:rsidRDefault="00515EB4" w:rsidP="00965EB5">
            <w:pPr>
              <w:spacing w:after="0"/>
              <w:jc w:val="center"/>
              <w:rPr>
                <w:ins w:id="1171" w:author="Reihaneh Malekafzaliardakani" w:date="2023-04-07T09:21:00Z"/>
                <w:rFonts w:ascii="Arial" w:eastAsia="Yu Mincho" w:hAnsi="Arial" w:cs="Arial"/>
                <w:sz w:val="16"/>
                <w:szCs w:val="16"/>
                <w:lang w:eastAsia="ja-JP"/>
              </w:rPr>
            </w:pPr>
            <w:ins w:id="1172" w:author="Reihaneh Malekafzaliardakani" w:date="2023-04-07T09:21: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4924CC36" w14:textId="77777777" w:rsidR="00515EB4" w:rsidRPr="006927D3" w:rsidRDefault="00515EB4" w:rsidP="00965EB5">
            <w:pPr>
              <w:spacing w:after="0"/>
              <w:jc w:val="center"/>
              <w:rPr>
                <w:ins w:id="1173" w:author="Reihaneh Malekafzaliardakani" w:date="2023-04-07T09:21:00Z"/>
                <w:rFonts w:ascii="Arial" w:hAnsi="Arial" w:cs="Arial"/>
                <w:sz w:val="16"/>
                <w:szCs w:val="16"/>
                <w:lang w:eastAsia="ja-JP"/>
              </w:rPr>
            </w:pPr>
          </w:p>
        </w:tc>
      </w:tr>
      <w:tr w:rsidR="00515EB4" w:rsidRPr="007E3289" w14:paraId="184896B5" w14:textId="77777777" w:rsidTr="00965EB5">
        <w:trPr>
          <w:trHeight w:val="192"/>
          <w:jc w:val="center"/>
          <w:ins w:id="1174" w:author="Reihaneh Malekafzaliardakani" w:date="2023-04-07T09:21:00Z"/>
        </w:trPr>
        <w:tc>
          <w:tcPr>
            <w:tcW w:w="1663" w:type="dxa"/>
            <w:vMerge/>
            <w:tcBorders>
              <w:left w:val="single" w:sz="4" w:space="0" w:color="auto"/>
              <w:right w:val="single" w:sz="4" w:space="0" w:color="auto"/>
            </w:tcBorders>
          </w:tcPr>
          <w:p w14:paraId="5B9B20AE" w14:textId="77777777" w:rsidR="00515EB4" w:rsidRPr="00A919BF" w:rsidRDefault="00515EB4" w:rsidP="00965EB5">
            <w:pPr>
              <w:spacing w:after="0"/>
              <w:jc w:val="center"/>
              <w:rPr>
                <w:ins w:id="1175"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941A51A" w14:textId="2116D574" w:rsidR="00515EB4" w:rsidRPr="00E062F1" w:rsidRDefault="00515EB4" w:rsidP="00965EB5">
            <w:pPr>
              <w:pStyle w:val="TAL"/>
              <w:keepNext w:val="0"/>
              <w:keepLines w:val="0"/>
              <w:rPr>
                <w:ins w:id="1176" w:author="Reihaneh Malekafzaliardakani" w:date="2023-04-07T09:21:00Z"/>
                <w:sz w:val="16"/>
                <w:szCs w:val="16"/>
                <w:lang w:eastAsia="ja-JP"/>
              </w:rPr>
            </w:pPr>
            <w:ins w:id="1177" w:author="Reihaneh Malekafzaliardakani" w:date="2023-04-07T09:21:00Z">
              <w:r w:rsidRPr="00E062F1">
                <w:rPr>
                  <w:sz w:val="16"/>
                  <w:szCs w:val="16"/>
                  <w:lang w:eastAsia="ja-JP"/>
                </w:rPr>
                <w:t>E-UTRA Band 25, 41,</w:t>
              </w:r>
            </w:ins>
            <w:ins w:id="1178" w:author="Reihaneh Malekafzaliardakani" w:date="2023-04-18T22:43:00Z">
              <w:r w:rsidR="00110A12">
                <w:rPr>
                  <w:sz w:val="16"/>
                  <w:szCs w:val="16"/>
                  <w:lang w:eastAsia="ja-JP"/>
                </w:rPr>
                <w:t xml:space="preserve"> 48,</w:t>
              </w:r>
            </w:ins>
            <w:ins w:id="1179" w:author="Reihaneh Malekafzaliardakani" w:date="2023-04-07T09:21:00Z">
              <w:r w:rsidRPr="00E062F1">
                <w:rPr>
                  <w:sz w:val="16"/>
                  <w:szCs w:val="16"/>
                  <w:lang w:eastAsia="ja-JP"/>
                </w:rPr>
                <w:t xml:space="preserve"> 70,</w:t>
              </w:r>
            </w:ins>
          </w:p>
          <w:p w14:paraId="1667B3E2" w14:textId="77777777" w:rsidR="00515EB4" w:rsidRPr="008A26D0" w:rsidRDefault="00515EB4" w:rsidP="00965EB5">
            <w:pPr>
              <w:pStyle w:val="TAL"/>
              <w:keepNext w:val="0"/>
              <w:keepLines w:val="0"/>
              <w:rPr>
                <w:ins w:id="1180" w:author="Reihaneh Malekafzaliardakani" w:date="2023-04-07T09:21:00Z"/>
                <w:sz w:val="16"/>
                <w:szCs w:val="16"/>
                <w:lang w:val="sv-SE"/>
              </w:rPr>
            </w:pPr>
            <w:ins w:id="1181" w:author="Reihaneh Malekafzaliardakani" w:date="2023-04-07T09:21:00Z">
              <w:r w:rsidRPr="00E062F1">
                <w:rPr>
                  <w:sz w:val="16"/>
                  <w:szCs w:val="16"/>
                  <w:lang w:eastAsia="ja-JP"/>
                </w:rPr>
                <w:t xml:space="preserve">NR Band </w:t>
              </w:r>
              <w:r>
                <w:rPr>
                  <w:sz w:val="16"/>
                  <w:szCs w:val="16"/>
                  <w:lang w:eastAsia="ja-JP"/>
                </w:rPr>
                <w:t xml:space="preserve">n2, </w:t>
              </w:r>
              <w:r w:rsidRPr="00E062F1">
                <w:rPr>
                  <w:sz w:val="16"/>
                  <w:szCs w:val="16"/>
                  <w:lang w:eastAsia="ja-JP"/>
                </w:rPr>
                <w:t>n77</w:t>
              </w:r>
            </w:ins>
          </w:p>
        </w:tc>
        <w:tc>
          <w:tcPr>
            <w:tcW w:w="951" w:type="dxa"/>
            <w:tcBorders>
              <w:top w:val="nil"/>
              <w:left w:val="nil"/>
              <w:bottom w:val="single" w:sz="4" w:space="0" w:color="auto"/>
              <w:right w:val="single" w:sz="4" w:space="0" w:color="auto"/>
            </w:tcBorders>
            <w:vAlign w:val="center"/>
          </w:tcPr>
          <w:p w14:paraId="236CABFC" w14:textId="77777777" w:rsidR="00515EB4" w:rsidRPr="006927D3" w:rsidRDefault="00515EB4" w:rsidP="00965EB5">
            <w:pPr>
              <w:spacing w:after="0"/>
              <w:jc w:val="right"/>
              <w:rPr>
                <w:ins w:id="1182" w:author="Reihaneh Malekafzaliardakani" w:date="2023-04-07T09:21:00Z"/>
                <w:rFonts w:ascii="Arial" w:hAnsi="Arial" w:cs="Arial"/>
                <w:sz w:val="16"/>
                <w:szCs w:val="16"/>
              </w:rPr>
            </w:pPr>
            <w:proofErr w:type="spellStart"/>
            <w:ins w:id="1183" w:author="Reihaneh Malekafzaliardakani" w:date="2023-04-07T09:21:00Z">
              <w:r w:rsidRPr="006927D3">
                <w:rPr>
                  <w:rFonts w:ascii="Arial" w:hAnsi="Arial" w:cs="Arial"/>
                  <w:sz w:val="16"/>
                </w:rPr>
                <w:t>F</w:t>
              </w:r>
              <w:r w:rsidRPr="006927D3">
                <w:rPr>
                  <w:rFonts w:ascii="Arial" w:hAnsi="Arial" w:cs="Arial"/>
                  <w:sz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1B0EB5F2" w14:textId="77777777" w:rsidR="00515EB4" w:rsidRPr="006927D3" w:rsidRDefault="00515EB4" w:rsidP="00965EB5">
            <w:pPr>
              <w:spacing w:after="0"/>
              <w:jc w:val="center"/>
              <w:rPr>
                <w:ins w:id="1184" w:author="Reihaneh Malekafzaliardakani" w:date="2023-04-07T09:21:00Z"/>
                <w:rFonts w:ascii="Arial" w:hAnsi="Arial" w:cs="Arial"/>
                <w:sz w:val="16"/>
                <w:szCs w:val="16"/>
              </w:rPr>
            </w:pPr>
            <w:ins w:id="1185" w:author="Reihaneh Malekafzaliardakani" w:date="2023-04-07T09:21:00Z">
              <w:r w:rsidRPr="006927D3">
                <w:rPr>
                  <w:rFonts w:ascii="Arial" w:hAnsi="Arial" w:cs="Arial"/>
                  <w:sz w:val="16"/>
                  <w:lang w:eastAsia="ja-JP"/>
                </w:rPr>
                <w:t>-</w:t>
              </w:r>
            </w:ins>
          </w:p>
        </w:tc>
        <w:tc>
          <w:tcPr>
            <w:tcW w:w="957" w:type="dxa"/>
            <w:tcBorders>
              <w:top w:val="nil"/>
              <w:left w:val="nil"/>
              <w:bottom w:val="single" w:sz="4" w:space="0" w:color="auto"/>
              <w:right w:val="single" w:sz="4" w:space="0" w:color="auto"/>
            </w:tcBorders>
            <w:vAlign w:val="center"/>
          </w:tcPr>
          <w:p w14:paraId="1E66BEC3" w14:textId="77777777" w:rsidR="00515EB4" w:rsidRPr="006927D3" w:rsidRDefault="00515EB4" w:rsidP="00965EB5">
            <w:pPr>
              <w:spacing w:after="0"/>
              <w:rPr>
                <w:ins w:id="1186" w:author="Reihaneh Malekafzaliardakani" w:date="2023-04-07T09:21:00Z"/>
                <w:rFonts w:ascii="Arial" w:hAnsi="Arial" w:cs="Arial"/>
                <w:sz w:val="16"/>
                <w:szCs w:val="16"/>
              </w:rPr>
            </w:pPr>
            <w:proofErr w:type="spellStart"/>
            <w:ins w:id="1187" w:author="Reihaneh Malekafzaliardakani" w:date="2023-04-07T09:21:00Z">
              <w:r w:rsidRPr="006927D3">
                <w:rPr>
                  <w:rFonts w:ascii="Arial" w:hAnsi="Arial" w:cs="Arial"/>
                  <w:sz w:val="16"/>
                </w:rPr>
                <w:t>F</w:t>
              </w:r>
              <w:r w:rsidRPr="006927D3">
                <w:rPr>
                  <w:rFonts w:ascii="Arial" w:hAnsi="Arial" w:cs="Arial"/>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66B0FB01" w14:textId="77777777" w:rsidR="00515EB4" w:rsidRPr="006927D3" w:rsidRDefault="00515EB4" w:rsidP="00965EB5">
            <w:pPr>
              <w:spacing w:after="0"/>
              <w:jc w:val="center"/>
              <w:rPr>
                <w:ins w:id="1188" w:author="Reihaneh Malekafzaliardakani" w:date="2023-04-07T09:21:00Z"/>
                <w:rFonts w:ascii="Arial" w:hAnsi="Arial" w:cs="Arial"/>
                <w:sz w:val="16"/>
                <w:szCs w:val="16"/>
                <w:lang w:eastAsia="ko-KR"/>
              </w:rPr>
            </w:pPr>
            <w:ins w:id="1189" w:author="Reihaneh Malekafzaliardakani" w:date="2023-04-07T09:21: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2E9A5019" w14:textId="77777777" w:rsidR="00515EB4" w:rsidRPr="006927D3" w:rsidRDefault="00515EB4" w:rsidP="00965EB5">
            <w:pPr>
              <w:spacing w:after="0"/>
              <w:jc w:val="center"/>
              <w:rPr>
                <w:ins w:id="1190" w:author="Reihaneh Malekafzaliardakani" w:date="2023-04-07T09:21:00Z"/>
                <w:rFonts w:ascii="Arial" w:hAnsi="Arial" w:cs="Arial"/>
                <w:sz w:val="16"/>
                <w:szCs w:val="16"/>
                <w:lang w:eastAsia="ko-KR"/>
              </w:rPr>
            </w:pPr>
            <w:ins w:id="1191" w:author="Reihaneh Malekafzaliardakani" w:date="2023-04-07T09:21: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70FF96C9" w14:textId="77777777" w:rsidR="00515EB4" w:rsidRPr="006927D3" w:rsidRDefault="00515EB4" w:rsidP="00965EB5">
            <w:pPr>
              <w:spacing w:after="0"/>
              <w:jc w:val="center"/>
              <w:rPr>
                <w:ins w:id="1192" w:author="Reihaneh Malekafzaliardakani" w:date="2023-04-07T09:21:00Z"/>
                <w:rFonts w:ascii="Arial" w:hAnsi="Arial" w:cs="Arial"/>
                <w:sz w:val="16"/>
                <w:szCs w:val="16"/>
                <w:lang w:eastAsia="ko-KR"/>
              </w:rPr>
            </w:pPr>
            <w:ins w:id="1193" w:author="Reihaneh Malekafzaliardakani" w:date="2023-04-07T09:21:00Z">
              <w:r w:rsidRPr="006927D3">
                <w:rPr>
                  <w:rFonts w:ascii="Arial" w:hAnsi="Arial" w:cs="Arial"/>
                  <w:sz w:val="16"/>
                  <w:lang w:eastAsia="ja-JP"/>
                </w:rPr>
                <w:t>2</w:t>
              </w:r>
            </w:ins>
          </w:p>
        </w:tc>
      </w:tr>
      <w:tr w:rsidR="00515EB4" w:rsidRPr="007E3289" w14:paraId="1CD3B722" w14:textId="77777777" w:rsidTr="00965EB5">
        <w:trPr>
          <w:trHeight w:val="192"/>
          <w:jc w:val="center"/>
          <w:ins w:id="1194" w:author="Reihaneh Malekafzaliardakani" w:date="2023-04-07T09:21:00Z"/>
        </w:trPr>
        <w:tc>
          <w:tcPr>
            <w:tcW w:w="1663" w:type="dxa"/>
            <w:vMerge/>
            <w:tcBorders>
              <w:left w:val="single" w:sz="4" w:space="0" w:color="auto"/>
              <w:right w:val="single" w:sz="4" w:space="0" w:color="auto"/>
            </w:tcBorders>
          </w:tcPr>
          <w:p w14:paraId="33CA50A2" w14:textId="77777777" w:rsidR="00515EB4" w:rsidRPr="00A919BF" w:rsidRDefault="00515EB4" w:rsidP="00965EB5">
            <w:pPr>
              <w:spacing w:after="0"/>
              <w:jc w:val="center"/>
              <w:rPr>
                <w:ins w:id="1195"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3841723" w14:textId="77777777" w:rsidR="00515EB4" w:rsidRPr="001F078B" w:rsidRDefault="00515EB4" w:rsidP="00965EB5">
            <w:pPr>
              <w:pStyle w:val="TAL"/>
              <w:keepNext w:val="0"/>
              <w:keepLines w:val="0"/>
              <w:rPr>
                <w:ins w:id="1196" w:author="Reihaneh Malekafzaliardakani" w:date="2023-04-07T09:21:00Z"/>
                <w:sz w:val="16"/>
                <w:szCs w:val="16"/>
                <w:lang w:val="sv-SE"/>
              </w:rPr>
            </w:pPr>
            <w:ins w:id="1197" w:author="Reihaneh Malekafzaliardakani" w:date="2023-04-07T09:21: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14:paraId="2D789413" w14:textId="77777777" w:rsidR="00515EB4" w:rsidRPr="006927D3" w:rsidRDefault="00515EB4" w:rsidP="00965EB5">
            <w:pPr>
              <w:spacing w:after="0"/>
              <w:jc w:val="right"/>
              <w:rPr>
                <w:ins w:id="1198" w:author="Reihaneh Malekafzaliardakani" w:date="2023-04-07T09:21:00Z"/>
                <w:rFonts w:ascii="Arial" w:hAnsi="Arial" w:cs="Arial"/>
                <w:sz w:val="16"/>
                <w:szCs w:val="16"/>
              </w:rPr>
            </w:pPr>
            <w:proofErr w:type="spellStart"/>
            <w:ins w:id="1199" w:author="Reihaneh Malekafzaliardakani" w:date="2023-04-07T09:21:00Z">
              <w:r w:rsidRPr="006927D3">
                <w:rPr>
                  <w:rFonts w:ascii="Arial" w:hAnsi="Arial" w:cs="Arial"/>
                  <w:sz w:val="16"/>
                  <w:szCs w:val="16"/>
                </w:rPr>
                <w:t>F</w:t>
              </w:r>
              <w:r w:rsidRPr="006927D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05D56836" w14:textId="77777777" w:rsidR="00515EB4" w:rsidRPr="006927D3" w:rsidRDefault="00515EB4" w:rsidP="00965EB5">
            <w:pPr>
              <w:spacing w:after="0"/>
              <w:jc w:val="center"/>
              <w:rPr>
                <w:ins w:id="1200" w:author="Reihaneh Malekafzaliardakani" w:date="2023-04-07T09:21:00Z"/>
                <w:rFonts w:ascii="Arial" w:hAnsi="Arial" w:cs="Arial"/>
                <w:sz w:val="16"/>
                <w:szCs w:val="16"/>
              </w:rPr>
            </w:pPr>
            <w:ins w:id="1201" w:author="Reihaneh Malekafzaliardakani" w:date="2023-04-07T09:21:00Z">
              <w:r w:rsidRPr="006927D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70B81C8" w14:textId="77777777" w:rsidR="00515EB4" w:rsidRPr="006927D3" w:rsidRDefault="00515EB4" w:rsidP="00965EB5">
            <w:pPr>
              <w:spacing w:after="0"/>
              <w:rPr>
                <w:ins w:id="1202" w:author="Reihaneh Malekafzaliardakani" w:date="2023-04-07T09:21:00Z"/>
                <w:rFonts w:ascii="Arial" w:hAnsi="Arial" w:cs="Arial"/>
                <w:sz w:val="16"/>
                <w:szCs w:val="16"/>
              </w:rPr>
            </w:pPr>
            <w:proofErr w:type="spellStart"/>
            <w:ins w:id="1203" w:author="Reihaneh Malekafzaliardakani" w:date="2023-04-07T09:21:00Z">
              <w:r w:rsidRPr="006927D3">
                <w:rPr>
                  <w:rFonts w:ascii="Arial" w:hAnsi="Arial" w:cs="Arial"/>
                  <w:sz w:val="16"/>
                  <w:szCs w:val="16"/>
                </w:rPr>
                <w:t>F</w:t>
              </w:r>
              <w:r w:rsidRPr="006927D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3F7ECF44" w14:textId="77777777" w:rsidR="00515EB4" w:rsidRPr="006927D3" w:rsidRDefault="00515EB4" w:rsidP="00965EB5">
            <w:pPr>
              <w:spacing w:after="0"/>
              <w:jc w:val="center"/>
              <w:rPr>
                <w:ins w:id="1204" w:author="Reihaneh Malekafzaliardakani" w:date="2023-04-07T09:21:00Z"/>
                <w:rFonts w:ascii="Arial" w:hAnsi="Arial" w:cs="Arial"/>
                <w:sz w:val="16"/>
                <w:szCs w:val="16"/>
              </w:rPr>
            </w:pPr>
            <w:ins w:id="1205" w:author="Reihaneh Malekafzaliardakani" w:date="2023-04-07T09:21:00Z">
              <w:r w:rsidRPr="006927D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EE235F9" w14:textId="77777777" w:rsidR="00515EB4" w:rsidRPr="006927D3" w:rsidRDefault="00515EB4" w:rsidP="00965EB5">
            <w:pPr>
              <w:spacing w:after="0"/>
              <w:jc w:val="center"/>
              <w:rPr>
                <w:ins w:id="1206" w:author="Reihaneh Malekafzaliardakani" w:date="2023-04-07T09:21:00Z"/>
                <w:rFonts w:ascii="Arial" w:hAnsi="Arial" w:cs="Arial"/>
                <w:sz w:val="16"/>
                <w:szCs w:val="16"/>
              </w:rPr>
            </w:pPr>
            <w:ins w:id="1207" w:author="Reihaneh Malekafzaliardakani" w:date="2023-04-07T09:21:00Z">
              <w:r w:rsidRPr="006927D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3D7C3B" w14:textId="77777777" w:rsidR="00515EB4" w:rsidRPr="006927D3" w:rsidRDefault="00515EB4" w:rsidP="00965EB5">
            <w:pPr>
              <w:spacing w:after="0"/>
              <w:jc w:val="center"/>
              <w:rPr>
                <w:ins w:id="1208" w:author="Reihaneh Malekafzaliardakani" w:date="2023-04-07T09:21:00Z"/>
                <w:rFonts w:ascii="Arial" w:hAnsi="Arial" w:cs="Arial"/>
                <w:sz w:val="16"/>
                <w:szCs w:val="16"/>
              </w:rPr>
            </w:pPr>
            <w:ins w:id="1209" w:author="Reihaneh Malekafzaliardakani" w:date="2023-04-07T09:21:00Z">
              <w:r w:rsidRPr="006927D3">
                <w:rPr>
                  <w:rFonts w:ascii="Arial" w:hAnsi="Arial" w:cs="Arial"/>
                  <w:sz w:val="16"/>
                  <w:szCs w:val="16"/>
                </w:rPr>
                <w:t>5</w:t>
              </w:r>
            </w:ins>
          </w:p>
        </w:tc>
      </w:tr>
      <w:tr w:rsidR="00515EB4" w:rsidRPr="007E3289" w14:paraId="4A7223F5" w14:textId="77777777" w:rsidTr="00965EB5">
        <w:trPr>
          <w:trHeight w:val="192"/>
          <w:jc w:val="center"/>
          <w:ins w:id="1210" w:author="Reihaneh Malekafzaliardakani" w:date="2023-04-07T09:21:00Z"/>
        </w:trPr>
        <w:tc>
          <w:tcPr>
            <w:tcW w:w="1663" w:type="dxa"/>
            <w:vMerge/>
            <w:tcBorders>
              <w:left w:val="single" w:sz="4" w:space="0" w:color="auto"/>
              <w:right w:val="single" w:sz="4" w:space="0" w:color="auto"/>
            </w:tcBorders>
          </w:tcPr>
          <w:p w14:paraId="012542B6" w14:textId="77777777" w:rsidR="00515EB4" w:rsidRPr="00A919BF" w:rsidRDefault="00515EB4" w:rsidP="00965EB5">
            <w:pPr>
              <w:spacing w:after="0"/>
              <w:jc w:val="center"/>
              <w:rPr>
                <w:ins w:id="1211"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D7CEBCE" w14:textId="77777777" w:rsidR="00515EB4" w:rsidRPr="001F078B" w:rsidRDefault="00515EB4" w:rsidP="00965EB5">
            <w:pPr>
              <w:pStyle w:val="TAL"/>
              <w:keepNext w:val="0"/>
              <w:keepLines w:val="0"/>
              <w:rPr>
                <w:ins w:id="1212" w:author="Reihaneh Malekafzaliardakani" w:date="2023-04-07T09:21:00Z"/>
                <w:sz w:val="16"/>
                <w:szCs w:val="16"/>
                <w:lang w:val="sv-SE"/>
              </w:rPr>
            </w:pPr>
            <w:ins w:id="1213" w:author="Reihaneh Malekafzaliardakani" w:date="2023-04-07T09:21: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
          <w:p w14:paraId="0C6EED58" w14:textId="77777777" w:rsidR="00515EB4" w:rsidRPr="006927D3" w:rsidRDefault="00515EB4" w:rsidP="00965EB5">
            <w:pPr>
              <w:spacing w:after="0"/>
              <w:jc w:val="right"/>
              <w:rPr>
                <w:ins w:id="1214" w:author="Reihaneh Malekafzaliardakani" w:date="2023-04-07T09:21:00Z"/>
                <w:rFonts w:ascii="Arial" w:hAnsi="Arial" w:cs="Arial"/>
                <w:sz w:val="16"/>
                <w:szCs w:val="16"/>
              </w:rPr>
            </w:pPr>
            <w:proofErr w:type="spellStart"/>
            <w:ins w:id="1215" w:author="Reihaneh Malekafzaliardakani" w:date="2023-04-07T09:21:00Z">
              <w:r w:rsidRPr="00A60D4A">
                <w:rPr>
                  <w:rFonts w:ascii="Arial" w:hAnsi="Arial" w:cs="Arial"/>
                  <w:sz w:val="16"/>
                  <w:szCs w:val="16"/>
                </w:rPr>
                <w:t>F</w:t>
              </w:r>
              <w:r w:rsidRPr="00A60D4A">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14:paraId="16940E18" w14:textId="77777777" w:rsidR="00515EB4" w:rsidRPr="006927D3" w:rsidRDefault="00515EB4" w:rsidP="00965EB5">
            <w:pPr>
              <w:spacing w:after="0"/>
              <w:jc w:val="center"/>
              <w:rPr>
                <w:ins w:id="1216" w:author="Reihaneh Malekafzaliardakani" w:date="2023-04-07T09:21:00Z"/>
                <w:rFonts w:ascii="Arial" w:hAnsi="Arial" w:cs="Arial"/>
                <w:sz w:val="16"/>
                <w:szCs w:val="16"/>
              </w:rPr>
            </w:pPr>
            <w:ins w:id="1217" w:author="Reihaneh Malekafzaliardakani" w:date="2023-04-07T09:21: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
          <w:p w14:paraId="48ED64A1" w14:textId="77777777" w:rsidR="00515EB4" w:rsidRPr="006927D3" w:rsidRDefault="00515EB4" w:rsidP="00965EB5">
            <w:pPr>
              <w:spacing w:after="0"/>
              <w:rPr>
                <w:ins w:id="1218" w:author="Reihaneh Malekafzaliardakani" w:date="2023-04-07T09:21:00Z"/>
                <w:rFonts w:ascii="Arial" w:hAnsi="Arial" w:cs="Arial"/>
                <w:sz w:val="16"/>
                <w:szCs w:val="16"/>
              </w:rPr>
            </w:pPr>
            <w:proofErr w:type="spellStart"/>
            <w:ins w:id="1219" w:author="Reihaneh Malekafzaliardakani" w:date="2023-04-07T09:21:00Z">
              <w:r w:rsidRPr="00A60D4A">
                <w:rPr>
                  <w:rFonts w:ascii="Arial" w:hAnsi="Arial" w:cs="Arial"/>
                  <w:sz w:val="16"/>
                  <w:szCs w:val="16"/>
                </w:rPr>
                <w:t>F</w:t>
              </w:r>
              <w:r w:rsidRPr="00A60D4A">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14:paraId="563A55A2" w14:textId="77777777" w:rsidR="00515EB4" w:rsidRPr="006927D3" w:rsidRDefault="00515EB4" w:rsidP="00965EB5">
            <w:pPr>
              <w:spacing w:after="0"/>
              <w:jc w:val="center"/>
              <w:rPr>
                <w:ins w:id="1220" w:author="Reihaneh Malekafzaliardakani" w:date="2023-04-07T09:21:00Z"/>
                <w:rFonts w:ascii="Arial" w:hAnsi="Arial" w:cs="Arial"/>
                <w:sz w:val="16"/>
                <w:szCs w:val="16"/>
              </w:rPr>
            </w:pPr>
            <w:ins w:id="1221" w:author="Reihaneh Malekafzaliardakani" w:date="2023-04-07T09:21: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
          <w:p w14:paraId="16F4019E" w14:textId="77777777" w:rsidR="00515EB4" w:rsidRPr="006927D3" w:rsidRDefault="00515EB4" w:rsidP="00965EB5">
            <w:pPr>
              <w:spacing w:after="0"/>
              <w:jc w:val="center"/>
              <w:rPr>
                <w:ins w:id="1222" w:author="Reihaneh Malekafzaliardakani" w:date="2023-04-07T09:21:00Z"/>
                <w:rFonts w:ascii="Arial" w:hAnsi="Arial" w:cs="Arial"/>
                <w:sz w:val="16"/>
                <w:szCs w:val="16"/>
              </w:rPr>
            </w:pPr>
            <w:ins w:id="1223" w:author="Reihaneh Malekafzaliardakani" w:date="2023-04-07T09:21: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29EED51B" w14:textId="77777777" w:rsidR="00515EB4" w:rsidRPr="006927D3" w:rsidRDefault="00515EB4" w:rsidP="00965EB5">
            <w:pPr>
              <w:spacing w:after="0"/>
              <w:jc w:val="center"/>
              <w:rPr>
                <w:ins w:id="1224" w:author="Reihaneh Malekafzaliardakani" w:date="2023-04-07T09:21:00Z"/>
                <w:rFonts w:ascii="Arial" w:hAnsi="Arial" w:cs="Arial"/>
                <w:sz w:val="16"/>
                <w:szCs w:val="16"/>
              </w:rPr>
            </w:pPr>
            <w:ins w:id="1225" w:author="Reihaneh Malekafzaliardakani" w:date="2023-04-07T09:21:00Z">
              <w:r w:rsidRPr="00A60D4A">
                <w:rPr>
                  <w:rFonts w:ascii="Arial" w:hAnsi="Arial" w:cs="Arial"/>
                  <w:sz w:val="16"/>
                  <w:szCs w:val="16"/>
                </w:rPr>
                <w:t>5</w:t>
              </w:r>
            </w:ins>
          </w:p>
        </w:tc>
      </w:tr>
      <w:tr w:rsidR="00515EB4" w:rsidRPr="007E3289" w14:paraId="1D673EF7" w14:textId="77777777" w:rsidTr="00965EB5">
        <w:trPr>
          <w:trHeight w:val="192"/>
          <w:jc w:val="center"/>
          <w:ins w:id="1226"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227" w:author="Reihaneh Malekafzaliardakani" w:date="2023-04-07T09:21:00Z"/>
                <w:rFonts w:ascii="Arial" w:hAnsi="Arial" w:cs="Arial"/>
                <w:sz w:val="18"/>
                <w:szCs w:val="18"/>
              </w:rPr>
            </w:pPr>
            <w:ins w:id="1228"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A370FD6" w14:textId="77777777" w:rsidR="00515EB4" w:rsidRPr="003F3AA8" w:rsidRDefault="00515EB4" w:rsidP="00965EB5">
            <w:pPr>
              <w:spacing w:after="0"/>
              <w:ind w:left="851" w:hanging="851"/>
              <w:rPr>
                <w:ins w:id="1229" w:author="Reihaneh Malekafzaliardakani" w:date="2023-04-07T09:21:00Z"/>
                <w:rFonts w:ascii="Arial" w:hAnsi="Arial" w:cs="Arial"/>
                <w:sz w:val="18"/>
                <w:szCs w:val="18"/>
                <w:lang w:eastAsia="ja-JP"/>
              </w:rPr>
            </w:pPr>
            <w:ins w:id="1230"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231"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232" w:author="Reihaneh Malekafzaliardakani" w:date="2023-04-07T09:25:00Z"/>
          <w:lang w:val="en-US" w:eastAsia="zh-CN"/>
        </w:rPr>
      </w:pPr>
      <w:bookmarkStart w:id="1233" w:name="_Toc21534"/>
      <w:bookmarkStart w:id="1234" w:name="_Toc1344"/>
      <w:bookmarkStart w:id="1235" w:name="_Toc4206"/>
      <w:bookmarkStart w:id="1236" w:name="_Toc26862"/>
      <w:bookmarkStart w:id="1237" w:name="_Toc16465"/>
      <w:bookmarkStart w:id="1238" w:name="_Hlk111617426"/>
      <w:ins w:id="1239" w:author="Reihaneh Malekafzaliardakani" w:date="2023-04-05T10:22:00Z">
        <w:r>
          <w:rPr>
            <w:rFonts w:hint="eastAsia"/>
            <w:lang w:val="en-US" w:eastAsia="zh-CN"/>
          </w:rPr>
          <w:t>5.X</w:t>
        </w:r>
      </w:ins>
      <w:ins w:id="1240"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233"/>
      <w:bookmarkEnd w:id="1234"/>
      <w:bookmarkEnd w:id="1235"/>
      <w:bookmarkEnd w:id="1236"/>
      <w:bookmarkEnd w:id="1237"/>
    </w:p>
    <w:p w14:paraId="3F530E14" w14:textId="4C4F84C2" w:rsidR="00005E74" w:rsidRPr="00005E74" w:rsidRDefault="00005E74" w:rsidP="00005E74">
      <w:pPr>
        <w:rPr>
          <w:ins w:id="1241" w:author="Reihaneh Malekafzaliardakani" w:date="2023-04-05T10:21:00Z"/>
          <w:lang w:val="en-US" w:eastAsia="zh-CN"/>
        </w:rPr>
      </w:pPr>
      <w:ins w:id="1242" w:author="Reihaneh Malekafzaliardakani" w:date="2023-04-07T09:25:00Z">
        <w:r>
          <w:t>Based on the co-existence study in 5.X.2.2, there i</w:t>
        </w:r>
      </w:ins>
      <w:ins w:id="1243" w:author="Reihaneh Malekafzaliardakani" w:date="2023-04-18T22:35:00Z">
        <w:r w:rsidR="006F17B7">
          <w:t>s</w:t>
        </w:r>
      </w:ins>
      <w:ins w:id="1244" w:author="Reihaneh Malekafzaliardakani" w:date="2023-04-07T09:25:00Z">
        <w:r>
          <w:t xml:space="preserve"> no IMD </w:t>
        </w:r>
        <w:proofErr w:type="gramStart"/>
        <w:r>
          <w:t>issues</w:t>
        </w:r>
        <w:proofErr w:type="gramEnd"/>
        <w:r>
          <w:t xml:space="preserve"> and no MSD is required.</w:t>
        </w:r>
      </w:ins>
    </w:p>
    <w:bookmarkEnd w:id="21"/>
    <w:bookmarkEnd w:id="1238"/>
    <w:p w14:paraId="5334228D" w14:textId="77777777" w:rsidR="003657D9" w:rsidRDefault="003657D9" w:rsidP="003657D9">
      <w:pPr>
        <w:rPr>
          <w:ins w:id="1245"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399D" w14:textId="77777777" w:rsidR="00BC364D" w:rsidRDefault="00BC364D">
      <w:r>
        <w:separator/>
      </w:r>
    </w:p>
  </w:endnote>
  <w:endnote w:type="continuationSeparator" w:id="0">
    <w:p w14:paraId="5F7C0600" w14:textId="77777777" w:rsidR="00BC364D" w:rsidRDefault="00BC364D">
      <w:r>
        <w:continuationSeparator/>
      </w:r>
    </w:p>
  </w:endnote>
  <w:endnote w:type="continuationNotice" w:id="1">
    <w:p w14:paraId="5E4EE190" w14:textId="77777777" w:rsidR="00BC364D" w:rsidRDefault="00BC3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1B7B" w14:textId="77777777" w:rsidR="00BC364D" w:rsidRDefault="00BC364D">
      <w:r>
        <w:separator/>
      </w:r>
    </w:p>
  </w:footnote>
  <w:footnote w:type="continuationSeparator" w:id="0">
    <w:p w14:paraId="277C65C1" w14:textId="77777777" w:rsidR="00BC364D" w:rsidRDefault="00BC364D">
      <w:r>
        <w:continuationSeparator/>
      </w:r>
    </w:p>
  </w:footnote>
  <w:footnote w:type="continuationNotice" w:id="1">
    <w:p w14:paraId="5A26B65F" w14:textId="77777777" w:rsidR="00BC364D" w:rsidRDefault="00BC3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0A12"/>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67F3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59C2"/>
    <w:rsid w:val="001B1693"/>
    <w:rsid w:val="001B195A"/>
    <w:rsid w:val="001B28B8"/>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00F2"/>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878B7"/>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C7481"/>
    <w:rsid w:val="002D1176"/>
    <w:rsid w:val="002D2273"/>
    <w:rsid w:val="002D24C9"/>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C7F49"/>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71E4"/>
    <w:rsid w:val="0041419B"/>
    <w:rsid w:val="0041648B"/>
    <w:rsid w:val="0041690F"/>
    <w:rsid w:val="004207D0"/>
    <w:rsid w:val="004212E6"/>
    <w:rsid w:val="00421722"/>
    <w:rsid w:val="00423362"/>
    <w:rsid w:val="004236C8"/>
    <w:rsid w:val="00425ABD"/>
    <w:rsid w:val="004321BD"/>
    <w:rsid w:val="00432A77"/>
    <w:rsid w:val="00434F39"/>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2D4F"/>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359"/>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29C5"/>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7C92"/>
    <w:rsid w:val="00630472"/>
    <w:rsid w:val="006322AB"/>
    <w:rsid w:val="00634AA4"/>
    <w:rsid w:val="00635A04"/>
    <w:rsid w:val="006362A6"/>
    <w:rsid w:val="006458C4"/>
    <w:rsid w:val="006516F7"/>
    <w:rsid w:val="00651B84"/>
    <w:rsid w:val="00655279"/>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D76D4"/>
    <w:rsid w:val="006D7FEF"/>
    <w:rsid w:val="006E22B7"/>
    <w:rsid w:val="006E66D7"/>
    <w:rsid w:val="006F0FF1"/>
    <w:rsid w:val="006F17B7"/>
    <w:rsid w:val="006F342C"/>
    <w:rsid w:val="006F4194"/>
    <w:rsid w:val="006F6631"/>
    <w:rsid w:val="006F7831"/>
    <w:rsid w:val="00700AAD"/>
    <w:rsid w:val="007039B3"/>
    <w:rsid w:val="0070646B"/>
    <w:rsid w:val="00707B37"/>
    <w:rsid w:val="007117E1"/>
    <w:rsid w:val="00711CA7"/>
    <w:rsid w:val="00713C02"/>
    <w:rsid w:val="00714F1C"/>
    <w:rsid w:val="007163CE"/>
    <w:rsid w:val="0071691C"/>
    <w:rsid w:val="007179DD"/>
    <w:rsid w:val="0072066D"/>
    <w:rsid w:val="0072067C"/>
    <w:rsid w:val="00721529"/>
    <w:rsid w:val="0072190E"/>
    <w:rsid w:val="0072417A"/>
    <w:rsid w:val="0072533A"/>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6995"/>
    <w:rsid w:val="007F201E"/>
    <w:rsid w:val="007F7DC9"/>
    <w:rsid w:val="008043A0"/>
    <w:rsid w:val="00804B72"/>
    <w:rsid w:val="00805379"/>
    <w:rsid w:val="00806198"/>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69C8"/>
    <w:rsid w:val="00897289"/>
    <w:rsid w:val="008A1C40"/>
    <w:rsid w:val="008A26CA"/>
    <w:rsid w:val="008A4D8F"/>
    <w:rsid w:val="008A58DB"/>
    <w:rsid w:val="008B111A"/>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37D71"/>
    <w:rsid w:val="00940DF3"/>
    <w:rsid w:val="00942B84"/>
    <w:rsid w:val="00951A58"/>
    <w:rsid w:val="00952515"/>
    <w:rsid w:val="00956FD7"/>
    <w:rsid w:val="0096170F"/>
    <w:rsid w:val="00967042"/>
    <w:rsid w:val="009730AE"/>
    <w:rsid w:val="009732A9"/>
    <w:rsid w:val="009732D4"/>
    <w:rsid w:val="0097546C"/>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46F3"/>
    <w:rsid w:val="00A14D23"/>
    <w:rsid w:val="00A15ABB"/>
    <w:rsid w:val="00A165D8"/>
    <w:rsid w:val="00A2329B"/>
    <w:rsid w:val="00A24FB7"/>
    <w:rsid w:val="00A32CCA"/>
    <w:rsid w:val="00A3585F"/>
    <w:rsid w:val="00A37667"/>
    <w:rsid w:val="00A41C75"/>
    <w:rsid w:val="00A42DE8"/>
    <w:rsid w:val="00A44508"/>
    <w:rsid w:val="00A503A2"/>
    <w:rsid w:val="00A504FF"/>
    <w:rsid w:val="00A507F6"/>
    <w:rsid w:val="00A61C10"/>
    <w:rsid w:val="00A627F8"/>
    <w:rsid w:val="00A62B40"/>
    <w:rsid w:val="00A64BFA"/>
    <w:rsid w:val="00A64C46"/>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1E7A"/>
    <w:rsid w:val="00AC774C"/>
    <w:rsid w:val="00AD291E"/>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8446C"/>
    <w:rsid w:val="00B8546B"/>
    <w:rsid w:val="00B87F46"/>
    <w:rsid w:val="00B90821"/>
    <w:rsid w:val="00B91420"/>
    <w:rsid w:val="00B929C5"/>
    <w:rsid w:val="00B94A07"/>
    <w:rsid w:val="00B96E02"/>
    <w:rsid w:val="00BA079A"/>
    <w:rsid w:val="00BA120D"/>
    <w:rsid w:val="00BA1215"/>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364D"/>
    <w:rsid w:val="00BC61BD"/>
    <w:rsid w:val="00BC6261"/>
    <w:rsid w:val="00BC7009"/>
    <w:rsid w:val="00BC7942"/>
    <w:rsid w:val="00BD0347"/>
    <w:rsid w:val="00BD0ED9"/>
    <w:rsid w:val="00BD2421"/>
    <w:rsid w:val="00BE09FA"/>
    <w:rsid w:val="00BE107F"/>
    <w:rsid w:val="00BE3E9F"/>
    <w:rsid w:val="00BE5AF6"/>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188F"/>
    <w:rsid w:val="00C14130"/>
    <w:rsid w:val="00C14386"/>
    <w:rsid w:val="00C225B3"/>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40BA"/>
    <w:rsid w:val="00C74565"/>
    <w:rsid w:val="00C749E4"/>
    <w:rsid w:val="00C76046"/>
    <w:rsid w:val="00C77FE3"/>
    <w:rsid w:val="00C81F4B"/>
    <w:rsid w:val="00C85C89"/>
    <w:rsid w:val="00C92BFB"/>
    <w:rsid w:val="00C940CD"/>
    <w:rsid w:val="00C9456C"/>
    <w:rsid w:val="00C94D4A"/>
    <w:rsid w:val="00C9539C"/>
    <w:rsid w:val="00CA012E"/>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011"/>
    <w:rsid w:val="00F5569C"/>
    <w:rsid w:val="00F6112E"/>
    <w:rsid w:val="00F61554"/>
    <w:rsid w:val="00F6388A"/>
    <w:rsid w:val="00F67EB5"/>
    <w:rsid w:val="00F712D2"/>
    <w:rsid w:val="00F71709"/>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5</Pages>
  <Words>1637</Words>
  <Characters>8451</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2023-04-18T14:41:00Z</dcterms:created>
  <dcterms:modified xsi:type="dcterms:W3CDTF">2023-04-23T21:14:00Z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